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2C935DC1" w:rsidR="00880B8A" w:rsidRPr="001A5018" w:rsidRDefault="00880B8A" w:rsidP="0099559F">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AC0EC7" w:rsidRPr="00AC0EC7">
        <w:rPr>
          <w:rFonts w:ascii="Arial" w:hAnsi="Arial" w:cs="Arial"/>
          <w:b/>
          <w:noProof/>
          <w:sz w:val="24"/>
        </w:rPr>
        <w:t>R4-2403431</w:t>
      </w:r>
    </w:p>
    <w:p w14:paraId="39AFDC8B" w14:textId="77616E27" w:rsidR="00880B8A" w:rsidRDefault="00E45759" w:rsidP="00880B8A">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b/>
          <w:noProof/>
          <w:sz w:val="24"/>
          <w:lang w:val="en-US"/>
        </w:rPr>
        <w:t>Greece</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b/>
          <w:noProof/>
          <w:sz w:val="24"/>
          <w:lang w:val="en-US"/>
        </w:rPr>
        <w:t>February</w:t>
      </w:r>
      <w:r w:rsidR="00880B8A" w:rsidRPr="00913BDD">
        <w:rPr>
          <w:rFonts w:ascii="Arial" w:hAnsi="Arial" w:cs="Arial"/>
          <w:b/>
          <w:noProof/>
          <w:sz w:val="24"/>
          <w:lang w:val="en-US"/>
        </w:rPr>
        <w:t xml:space="preserve"> </w:t>
      </w:r>
      <w:r>
        <w:rPr>
          <w:rFonts w:ascii="Arial" w:hAnsi="Arial" w:cs="Arial"/>
          <w:b/>
          <w:noProof/>
          <w:sz w:val="24"/>
          <w:lang w:val="en-US"/>
        </w:rPr>
        <w:t>26</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b/>
          <w:noProof/>
          <w:sz w:val="24"/>
          <w:lang w:val="en-US"/>
        </w:rPr>
        <w:t>March 1</w:t>
      </w:r>
      <w:r w:rsidR="00880B8A"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FD785" w:rsidR="001E41F3" w:rsidRPr="00410371" w:rsidRDefault="003C7473" w:rsidP="00547111">
            <w:pPr>
              <w:pStyle w:val="CRCoverPage"/>
              <w:spacing w:after="0"/>
              <w:rPr>
                <w:noProof/>
              </w:rPr>
            </w:pPr>
            <w:r>
              <w:rPr>
                <w:noProof/>
              </w:rPr>
              <w:t>4002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076C1" w:rsidR="001E41F3" w:rsidRPr="00410371" w:rsidRDefault="00AC0EC7"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F1CE7" w:rsidR="001E41F3" w:rsidRPr="00410371" w:rsidRDefault="00000000">
            <w:pPr>
              <w:pStyle w:val="CRCoverPage"/>
              <w:spacing w:after="0"/>
              <w:jc w:val="center"/>
              <w:rPr>
                <w:noProof/>
                <w:sz w:val="28"/>
              </w:rPr>
            </w:pPr>
            <w:fldSimple w:instr=" DOCPROPERTY  Version  \* MERGEFORMAT ">
              <w:r w:rsidR="00C91BBD">
                <w:rPr>
                  <w:b/>
                  <w:noProof/>
                  <w:sz w:val="28"/>
                </w:rPr>
                <w:t>1</w:t>
              </w:r>
              <w:r w:rsidR="0008061E">
                <w:rPr>
                  <w:b/>
                  <w:noProof/>
                  <w:sz w:val="28"/>
                </w:rPr>
                <w:t>7</w:t>
              </w:r>
              <w:r w:rsidR="00C91BBD">
                <w:rPr>
                  <w:b/>
                  <w:noProof/>
                  <w:sz w:val="28"/>
                </w:rPr>
                <w:t>.</w:t>
              </w:r>
              <w:r w:rsidR="0008061E">
                <w:rPr>
                  <w:b/>
                  <w:noProof/>
                  <w:sz w:val="28"/>
                </w:rPr>
                <w:t>12</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336B0" w:rsidR="001E41F3" w:rsidRPr="0071512A" w:rsidRDefault="00D214BF" w:rsidP="00FD6D14">
            <w:pPr>
              <w:pStyle w:val="CRCoverPage"/>
              <w:ind w:left="100"/>
              <w:rPr>
                <w:lang w:val="en-CN"/>
              </w:rPr>
            </w:pPr>
            <w:r>
              <w:rPr>
                <w:lang w:val="en-CN"/>
              </w:rPr>
              <w:t>(</w:t>
            </w:r>
            <w:r w:rsidR="00FD6D14" w:rsidRPr="00FD6D14">
              <w:rPr>
                <w:lang w:val="en-CN"/>
              </w:rPr>
              <w:t>LTE_NR_DC_enh2</w:t>
            </w:r>
            <w:r>
              <w:rPr>
                <w:lang w:val="en-CN"/>
              </w:rPr>
              <w:t>)</w:t>
            </w:r>
            <w:r w:rsidR="00FD6D14" w:rsidRPr="00FD6D14">
              <w:rPr>
                <w:lang w:val="en-CN"/>
              </w:rPr>
              <w:t xml:space="preserve"> CR for missing test case of E-UTRAN – NR FR2 interruptions during measurements on deactivated NR PSCell -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384D35" w:rsidR="001E41F3" w:rsidRDefault="00CE4D19">
            <w:pPr>
              <w:pStyle w:val="CRCoverPage"/>
              <w:spacing w:after="0"/>
              <w:ind w:left="100"/>
              <w:rPr>
                <w:noProof/>
              </w:rPr>
            </w:pPr>
            <w:r w:rsidRPr="00FD6D14">
              <w:rPr>
                <w:lang w:val="en-CN"/>
              </w:rPr>
              <w:t>LTE_NR_DC_enh2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7799C" w:rsidR="001E41F3" w:rsidRDefault="00000000">
            <w:pPr>
              <w:pStyle w:val="CRCoverPage"/>
              <w:spacing w:after="0"/>
              <w:ind w:left="100"/>
              <w:rPr>
                <w:noProof/>
              </w:rPr>
            </w:pPr>
            <w:fldSimple w:instr=" DOCPROPERTY  ResDate  \* MERGEFORMAT ">
              <w:r w:rsidR="00D029F2">
                <w:rPr>
                  <w:noProof/>
                </w:rPr>
                <w:t>202</w:t>
              </w:r>
              <w:r w:rsidR="00F35FCD">
                <w:rPr>
                  <w:noProof/>
                </w:rPr>
                <w:t>4</w:t>
              </w:r>
              <w:r w:rsidR="00D029F2">
                <w:rPr>
                  <w:noProof/>
                </w:rPr>
                <w:t>-</w:t>
              </w:r>
              <w:r w:rsidR="00F35FCD">
                <w:rPr>
                  <w:noProof/>
                </w:rPr>
                <w:t>01</w:t>
              </w:r>
              <w:r w:rsidR="00D029F2">
                <w:rPr>
                  <w:noProof/>
                </w:rPr>
                <w:t>-</w:t>
              </w:r>
              <w:r w:rsidR="00880B8A">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5F9ED" w:rsidR="001E41F3" w:rsidRDefault="005152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228AF8" w:rsidR="001E41F3" w:rsidRDefault="00D029F2">
            <w:pPr>
              <w:pStyle w:val="CRCoverPage"/>
              <w:spacing w:after="0"/>
              <w:ind w:left="100"/>
              <w:rPr>
                <w:noProof/>
              </w:rPr>
            </w:pPr>
            <w:r>
              <w:t>Rel-1</w:t>
            </w:r>
            <w:r w:rsidR="0008061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D7D" w14:paraId="1256F52C" w14:textId="77777777" w:rsidTr="00547111">
        <w:tc>
          <w:tcPr>
            <w:tcW w:w="2694" w:type="dxa"/>
            <w:gridSpan w:val="2"/>
            <w:tcBorders>
              <w:top w:val="single" w:sz="4" w:space="0" w:color="auto"/>
              <w:left w:val="single" w:sz="4" w:space="0" w:color="auto"/>
            </w:tcBorders>
          </w:tcPr>
          <w:p w14:paraId="52C87DB0" w14:textId="77777777" w:rsidR="00DF4D7D" w:rsidRDefault="00DF4D7D" w:rsidP="00DF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35DCC" w14:textId="77777777" w:rsidR="00DF4D7D" w:rsidRDefault="00BF6C51" w:rsidP="00DF4D7D">
            <w:pPr>
              <w:pStyle w:val="CRCoverPage"/>
              <w:spacing w:after="0"/>
              <w:ind w:left="100"/>
              <w:rPr>
                <w:lang w:val="en-CA" w:eastAsia="zh-CN"/>
              </w:rPr>
            </w:pPr>
            <w:r>
              <w:rPr>
                <w:lang w:eastAsia="zh-CN"/>
              </w:rPr>
              <w:t>In RAN4#108 RAN4 agreed to introduce the missing test cases due to FR1+FR2 testability issue (</w:t>
            </w:r>
            <w:r w:rsidRPr="00BF6C51">
              <w:rPr>
                <w:lang w:val="en-CA" w:eastAsia="zh-CN"/>
              </w:rPr>
              <w:t>R4-2314396</w:t>
            </w:r>
            <w:r>
              <w:rPr>
                <w:lang w:val="en-CA" w:eastAsia="zh-CN"/>
              </w:rPr>
              <w:t>):</w:t>
            </w:r>
          </w:p>
          <w:tbl>
            <w:tblPr>
              <w:tblStyle w:val="TableGrid"/>
              <w:tblW w:w="0" w:type="auto"/>
              <w:tblLayout w:type="fixed"/>
              <w:tblLook w:val="04A0" w:firstRow="1" w:lastRow="0" w:firstColumn="1" w:lastColumn="0" w:noHBand="0" w:noVBand="1"/>
            </w:tblPr>
            <w:tblGrid>
              <w:gridCol w:w="4814"/>
              <w:gridCol w:w="4815"/>
            </w:tblGrid>
            <w:tr w:rsidR="00BF6C51" w14:paraId="5D7C7B72" w14:textId="77777777" w:rsidTr="00904D83">
              <w:tc>
                <w:tcPr>
                  <w:tcW w:w="4814" w:type="dxa"/>
                </w:tcPr>
                <w:p w14:paraId="3DF5FCA7" w14:textId="77777777" w:rsidR="00BF6C51" w:rsidRPr="008423D4" w:rsidRDefault="00BF6C51" w:rsidP="00BF6C51">
                  <w:pPr>
                    <w:rPr>
                      <w:b/>
                      <w:bCs/>
                    </w:rPr>
                  </w:pPr>
                  <w:r w:rsidRPr="008423D4">
                    <w:rPr>
                      <w:b/>
                      <w:bCs/>
                    </w:rPr>
                    <w:t>Test case</w:t>
                  </w:r>
                </w:p>
              </w:tc>
              <w:tc>
                <w:tcPr>
                  <w:tcW w:w="4815" w:type="dxa"/>
                </w:tcPr>
                <w:p w14:paraId="20EA744D" w14:textId="77777777" w:rsidR="00BF6C51" w:rsidRPr="008423D4" w:rsidRDefault="00BF6C51" w:rsidP="00BF6C51">
                  <w:pPr>
                    <w:rPr>
                      <w:b/>
                      <w:bCs/>
                    </w:rPr>
                  </w:pPr>
                  <w:r w:rsidRPr="008423D4">
                    <w:rPr>
                      <w:b/>
                      <w:bCs/>
                    </w:rPr>
                    <w:t>Volunteer company</w:t>
                  </w:r>
                </w:p>
              </w:tc>
            </w:tr>
            <w:tr w:rsidR="00BF6C51" w14:paraId="03F6B136" w14:textId="77777777" w:rsidTr="00904D83">
              <w:tc>
                <w:tcPr>
                  <w:tcW w:w="4814" w:type="dxa"/>
                </w:tcPr>
                <w:p w14:paraId="0B98BD94" w14:textId="77777777" w:rsidR="00BF6C51" w:rsidRDefault="00BF6C51" w:rsidP="00BF6C51">
                  <w:r>
                    <w:rPr>
                      <w:lang w:eastAsia="ko-KR"/>
                    </w:rPr>
                    <w:t xml:space="preserve">Handover with PSCell: </w:t>
                  </w:r>
                  <w:r w:rsidRPr="004C399E">
                    <w:rPr>
                      <w:lang w:eastAsia="ko-KR"/>
                    </w:rPr>
                    <w:t>FR1+FR2 NR-DC to FR1+FR2 NR-DC</w:t>
                  </w:r>
                </w:p>
              </w:tc>
              <w:tc>
                <w:tcPr>
                  <w:tcW w:w="4815" w:type="dxa"/>
                </w:tcPr>
                <w:p w14:paraId="7DAD7F39" w14:textId="77777777" w:rsidR="00BF6C51" w:rsidRDefault="00BF6C51" w:rsidP="00BF6C51">
                  <w:r>
                    <w:t>Ericsson</w:t>
                  </w:r>
                </w:p>
              </w:tc>
            </w:tr>
            <w:tr w:rsidR="00BF6C51" w14:paraId="644BDBF6" w14:textId="77777777" w:rsidTr="00904D83">
              <w:tc>
                <w:tcPr>
                  <w:tcW w:w="4814" w:type="dxa"/>
                </w:tcPr>
                <w:p w14:paraId="29F90FB4" w14:textId="77777777" w:rsidR="00BF6C51" w:rsidRDefault="00BF6C51" w:rsidP="00BF6C51">
                  <w:r>
                    <w:rPr>
                      <w:lang w:eastAsia="ko-KR"/>
                    </w:rPr>
                    <w:t xml:space="preserve">Handover with PSCell: </w:t>
                  </w:r>
                  <w:r w:rsidRPr="004C399E">
                    <w:rPr>
                      <w:lang w:eastAsia="ko-KR"/>
                    </w:rPr>
                    <w:t>NR-SA FR1 to EN-DC with FR2 PSCell</w:t>
                  </w:r>
                </w:p>
              </w:tc>
              <w:tc>
                <w:tcPr>
                  <w:tcW w:w="4815" w:type="dxa"/>
                </w:tcPr>
                <w:p w14:paraId="52DC30E0" w14:textId="77777777" w:rsidR="00BF6C51" w:rsidRDefault="00BF6C51" w:rsidP="00BF6C51">
                  <w:r>
                    <w:t>OPPO</w:t>
                  </w:r>
                </w:p>
              </w:tc>
            </w:tr>
            <w:tr w:rsidR="00BF6C51" w14:paraId="723B9DB3" w14:textId="77777777" w:rsidTr="00904D83">
              <w:tc>
                <w:tcPr>
                  <w:tcW w:w="4814" w:type="dxa"/>
                </w:tcPr>
                <w:p w14:paraId="4D425D5C" w14:textId="77777777" w:rsidR="00BF6C51" w:rsidRDefault="00BF6C51" w:rsidP="00BF6C51">
                  <w:r>
                    <w:rPr>
                      <w:lang w:eastAsia="ko-KR"/>
                    </w:rPr>
                    <w:t xml:space="preserve">Handover with PSCell: </w:t>
                  </w:r>
                  <w:r w:rsidRPr="004C399E">
                    <w:rPr>
                      <w:lang w:eastAsia="ko-KR"/>
                    </w:rPr>
                    <w:t>EN-DC with FR1 PSCell to EN-DC with FR2 PSCell</w:t>
                  </w:r>
                </w:p>
              </w:tc>
              <w:tc>
                <w:tcPr>
                  <w:tcW w:w="4815" w:type="dxa"/>
                </w:tcPr>
                <w:p w14:paraId="060468F8" w14:textId="77777777" w:rsidR="00BF6C51" w:rsidRDefault="00BF6C51" w:rsidP="00BF6C51">
                  <w:pPr>
                    <w:rPr>
                      <w:lang w:eastAsia="zh-CN"/>
                    </w:rPr>
                  </w:pPr>
                  <w:r>
                    <w:rPr>
                      <w:rFonts w:hint="eastAsia"/>
                      <w:lang w:eastAsia="zh-CN"/>
                    </w:rPr>
                    <w:t>N</w:t>
                  </w:r>
                  <w:r>
                    <w:rPr>
                      <w:lang w:eastAsia="zh-CN"/>
                    </w:rPr>
                    <w:t>okia</w:t>
                  </w:r>
                </w:p>
              </w:tc>
            </w:tr>
            <w:tr w:rsidR="00BF6C51" w14:paraId="1FBD821C" w14:textId="77777777" w:rsidTr="00904D83">
              <w:tc>
                <w:tcPr>
                  <w:tcW w:w="4814" w:type="dxa"/>
                </w:tcPr>
                <w:p w14:paraId="741DD14A" w14:textId="77777777" w:rsidR="00BF6C51" w:rsidRDefault="00BF6C51" w:rsidP="00BF6C51">
                  <w:r w:rsidRPr="004C399E">
                    <w:rPr>
                      <w:lang w:eastAsia="ko-KR"/>
                    </w:rPr>
                    <w:t>TC for PUCCH SCell activation and deactivation delay requirements of FR2 known cell with FR1 PCell</w:t>
                  </w:r>
                </w:p>
              </w:tc>
              <w:tc>
                <w:tcPr>
                  <w:tcW w:w="4815" w:type="dxa"/>
                </w:tcPr>
                <w:p w14:paraId="36F2E810" w14:textId="77777777" w:rsidR="00BF6C51" w:rsidRDefault="00BF6C51" w:rsidP="00BF6C51">
                  <w:r>
                    <w:t>Ericsson</w:t>
                  </w:r>
                </w:p>
              </w:tc>
            </w:tr>
            <w:tr w:rsidR="00BF6C51" w14:paraId="35712ADC" w14:textId="77777777" w:rsidTr="00904D83">
              <w:tc>
                <w:tcPr>
                  <w:tcW w:w="4814" w:type="dxa"/>
                </w:tcPr>
                <w:p w14:paraId="44352CE9" w14:textId="77777777" w:rsidR="00BF6C51" w:rsidRDefault="00BF6C51" w:rsidP="00BF6C51">
                  <w:r w:rsidRPr="004C399E">
                    <w:rPr>
                      <w:lang w:eastAsia="ko-KR"/>
                    </w:rPr>
                    <w:t>TC for PUCCH SCell activation and deactivation delay requirements of FR2 unknown cell with FR1 PCell</w:t>
                  </w:r>
                </w:p>
              </w:tc>
              <w:tc>
                <w:tcPr>
                  <w:tcW w:w="4815" w:type="dxa"/>
                </w:tcPr>
                <w:p w14:paraId="4708BE16" w14:textId="77777777" w:rsidR="00BF6C51" w:rsidRDefault="00BF6C51" w:rsidP="00BF6C51">
                  <w:r>
                    <w:t>Xiaomi</w:t>
                  </w:r>
                </w:p>
              </w:tc>
            </w:tr>
            <w:tr w:rsidR="00BF6C51" w14:paraId="3D506C20" w14:textId="77777777" w:rsidTr="00904D83">
              <w:tc>
                <w:tcPr>
                  <w:tcW w:w="4814" w:type="dxa"/>
                </w:tcPr>
                <w:p w14:paraId="5185FDBB" w14:textId="77777777" w:rsidR="00BF6C51" w:rsidRDefault="00BF6C51" w:rsidP="00BF6C51">
                  <w:r w:rsidRPr="004C399E">
                    <w:rPr>
                      <w:lang w:eastAsia="ko-KR"/>
                    </w:rPr>
                    <w:t>TC for PUCCH SCell activation and deactivation delay requirements of FR2 known cell with FR1 PSCell</w:t>
                  </w:r>
                </w:p>
              </w:tc>
              <w:tc>
                <w:tcPr>
                  <w:tcW w:w="4815" w:type="dxa"/>
                </w:tcPr>
                <w:p w14:paraId="1C63D789" w14:textId="77777777" w:rsidR="00BF6C51" w:rsidRDefault="00BF6C51" w:rsidP="00BF6C51">
                  <w:r>
                    <w:t>Huawei</w:t>
                  </w:r>
                </w:p>
              </w:tc>
            </w:tr>
            <w:tr w:rsidR="00BF6C51" w14:paraId="19189E0B" w14:textId="77777777" w:rsidTr="00904D83">
              <w:tc>
                <w:tcPr>
                  <w:tcW w:w="4814" w:type="dxa"/>
                </w:tcPr>
                <w:p w14:paraId="5150DACB" w14:textId="77777777" w:rsidR="00BF6C51" w:rsidRDefault="00BF6C51" w:rsidP="00BF6C51">
                  <w:r w:rsidRPr="004C399E">
                    <w:rPr>
                      <w:lang w:eastAsia="ko-KR"/>
                    </w:rPr>
                    <w:t>TC for PUCCH SCell activation and deactivation delay requirements of FR2 unknown cell with FR1 PSCell</w:t>
                  </w:r>
                </w:p>
              </w:tc>
              <w:tc>
                <w:tcPr>
                  <w:tcW w:w="4815" w:type="dxa"/>
                </w:tcPr>
                <w:p w14:paraId="25E68F6A" w14:textId="77777777" w:rsidR="00BF6C51" w:rsidRDefault="00BF6C51" w:rsidP="00BF6C51">
                  <w:r>
                    <w:t>Nokia</w:t>
                  </w:r>
                </w:p>
              </w:tc>
            </w:tr>
            <w:tr w:rsidR="00BF6C51" w14:paraId="5524D180" w14:textId="77777777" w:rsidTr="00904D83">
              <w:tc>
                <w:tcPr>
                  <w:tcW w:w="4814" w:type="dxa"/>
                </w:tcPr>
                <w:p w14:paraId="6073B8E0" w14:textId="77777777" w:rsidR="00BF6C51" w:rsidRPr="004C399E" w:rsidRDefault="00BF6C51" w:rsidP="00BF6C51">
                  <w:pPr>
                    <w:rPr>
                      <w:lang w:eastAsia="ko-KR"/>
                    </w:rPr>
                  </w:pPr>
                  <w:r w:rsidRPr="00EB4C4E">
                    <w:rPr>
                      <w:kern w:val="2"/>
                    </w:rPr>
                    <w:t>A.5.5.3.X2 Fast SCell Activation and deactivation of SCell in FR2 in inter-band</w:t>
                  </w:r>
                </w:p>
              </w:tc>
              <w:tc>
                <w:tcPr>
                  <w:tcW w:w="4815" w:type="dxa"/>
                </w:tcPr>
                <w:p w14:paraId="52886202" w14:textId="77777777" w:rsidR="00BF6C51" w:rsidRDefault="00BF6C51" w:rsidP="00BF6C51">
                  <w:r>
                    <w:t>Qualcomm</w:t>
                  </w:r>
                </w:p>
              </w:tc>
            </w:tr>
            <w:tr w:rsidR="00BF6C51" w14:paraId="23381443" w14:textId="77777777" w:rsidTr="00904D83">
              <w:tc>
                <w:tcPr>
                  <w:tcW w:w="4814" w:type="dxa"/>
                </w:tcPr>
                <w:p w14:paraId="0085EF20" w14:textId="77777777" w:rsidR="00BF6C51" w:rsidRPr="00BF6C51" w:rsidRDefault="00BF6C51" w:rsidP="00BF6C51">
                  <w:pPr>
                    <w:rPr>
                      <w:highlight w:val="yellow"/>
                      <w:lang w:eastAsia="ko-KR"/>
                    </w:rPr>
                  </w:pPr>
                  <w:r w:rsidRPr="00BF6C51">
                    <w:rPr>
                      <w:kern w:val="2"/>
                      <w:highlight w:val="yellow"/>
                    </w:rPr>
                    <w:t>A.5.5.X1.Y1 E-UTRAN – NR FR2 interruptions during measurements on deactivated NR PSCell</w:t>
                  </w:r>
                </w:p>
              </w:tc>
              <w:tc>
                <w:tcPr>
                  <w:tcW w:w="4815" w:type="dxa"/>
                </w:tcPr>
                <w:p w14:paraId="2D334703" w14:textId="77777777" w:rsidR="00BF6C51" w:rsidRPr="00BF6C51" w:rsidRDefault="00BF6C51" w:rsidP="00BF6C51">
                  <w:pPr>
                    <w:rPr>
                      <w:highlight w:val="yellow"/>
                    </w:rPr>
                  </w:pPr>
                  <w:r w:rsidRPr="00BF6C51">
                    <w:rPr>
                      <w:highlight w:val="yellow"/>
                    </w:rPr>
                    <w:t>Apple</w:t>
                  </w:r>
                </w:p>
              </w:tc>
            </w:tr>
          </w:tbl>
          <w:p w14:paraId="76E157E6" w14:textId="4F0E7701" w:rsidR="00BF6C51" w:rsidRDefault="00BF6C51" w:rsidP="00DF4D7D">
            <w:pPr>
              <w:pStyle w:val="CRCoverPage"/>
              <w:spacing w:after="0"/>
              <w:ind w:left="100"/>
              <w:rPr>
                <w:noProof/>
                <w:lang w:val="en-US"/>
              </w:rPr>
            </w:pPr>
            <w:r>
              <w:rPr>
                <w:noProof/>
                <w:lang w:val="en-US"/>
              </w:rPr>
              <w:lastRenderedPageBreak/>
              <w:t xml:space="preserve">This CR is to introduce </w:t>
            </w:r>
            <w:r w:rsidRPr="00BF6C51">
              <w:rPr>
                <w:noProof/>
              </w:rPr>
              <w:t>A.5.5.X1.Y1 E-UTRAN – NR FR2 interruptions during measurements on deactivated NR PSCell</w:t>
            </w:r>
            <w:r>
              <w:rPr>
                <w:noProof/>
              </w:rPr>
              <w:t>.</w:t>
            </w:r>
          </w:p>
          <w:p w14:paraId="708AA7DE" w14:textId="1798448F" w:rsidR="00BF6C51" w:rsidRPr="00B76240" w:rsidRDefault="00BF6C51" w:rsidP="00DF4D7D">
            <w:pPr>
              <w:pStyle w:val="CRCoverPage"/>
              <w:spacing w:after="0"/>
              <w:ind w:left="100"/>
              <w:rPr>
                <w:noProof/>
                <w:lang w:val="en-US"/>
              </w:rPr>
            </w:pPr>
          </w:p>
        </w:tc>
      </w:tr>
      <w:tr w:rsidR="00DF4D7D" w14:paraId="4CA74D09" w14:textId="77777777" w:rsidTr="00547111">
        <w:tc>
          <w:tcPr>
            <w:tcW w:w="2694" w:type="dxa"/>
            <w:gridSpan w:val="2"/>
            <w:tcBorders>
              <w:left w:val="single" w:sz="4" w:space="0" w:color="auto"/>
            </w:tcBorders>
          </w:tcPr>
          <w:p w14:paraId="2D0866D6"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365DEF04" w14:textId="77777777" w:rsidR="00DF4D7D" w:rsidRDefault="00DF4D7D" w:rsidP="00DF4D7D">
            <w:pPr>
              <w:pStyle w:val="CRCoverPage"/>
              <w:spacing w:after="0"/>
              <w:rPr>
                <w:noProof/>
                <w:sz w:val="8"/>
                <w:szCs w:val="8"/>
              </w:rPr>
            </w:pPr>
          </w:p>
        </w:tc>
      </w:tr>
      <w:tr w:rsidR="00DF4D7D" w14:paraId="21016551" w14:textId="77777777" w:rsidTr="00547111">
        <w:tc>
          <w:tcPr>
            <w:tcW w:w="2694" w:type="dxa"/>
            <w:gridSpan w:val="2"/>
            <w:tcBorders>
              <w:left w:val="single" w:sz="4" w:space="0" w:color="auto"/>
            </w:tcBorders>
          </w:tcPr>
          <w:p w14:paraId="49433147" w14:textId="77777777" w:rsidR="00DF4D7D" w:rsidRDefault="00DF4D7D" w:rsidP="00DF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02DF09" w:rsidR="002D1C73" w:rsidRDefault="00BF6C51" w:rsidP="00DF4D7D">
            <w:pPr>
              <w:pStyle w:val="CRCoverPage"/>
              <w:numPr>
                <w:ilvl w:val="0"/>
                <w:numId w:val="21"/>
              </w:numPr>
              <w:spacing w:after="0"/>
              <w:rPr>
                <w:noProof/>
              </w:rPr>
            </w:pPr>
            <w:r>
              <w:rPr>
                <w:noProof/>
                <w:lang w:eastAsia="zh-CN"/>
              </w:rPr>
              <w:t xml:space="preserve">Introduce test case: </w:t>
            </w:r>
            <w:r w:rsidRPr="00BF6C51">
              <w:rPr>
                <w:noProof/>
                <w:lang w:eastAsia="zh-CN"/>
              </w:rPr>
              <w:t>A.5.5.X1.Y1 E-UTRAN – NR FR2 interruptions during measurements on deactivated NR PSCell</w:t>
            </w:r>
          </w:p>
        </w:tc>
      </w:tr>
      <w:tr w:rsidR="00DF4D7D" w14:paraId="1F886379" w14:textId="77777777" w:rsidTr="00547111">
        <w:tc>
          <w:tcPr>
            <w:tcW w:w="2694" w:type="dxa"/>
            <w:gridSpan w:val="2"/>
            <w:tcBorders>
              <w:left w:val="single" w:sz="4" w:space="0" w:color="auto"/>
            </w:tcBorders>
          </w:tcPr>
          <w:p w14:paraId="4D989623"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71C4A204" w14:textId="77777777" w:rsidR="00DF4D7D" w:rsidRDefault="00DF4D7D" w:rsidP="00DF4D7D">
            <w:pPr>
              <w:pStyle w:val="CRCoverPage"/>
              <w:spacing w:after="0"/>
              <w:rPr>
                <w:noProof/>
                <w:sz w:val="8"/>
                <w:szCs w:val="8"/>
              </w:rPr>
            </w:pPr>
          </w:p>
        </w:tc>
      </w:tr>
      <w:tr w:rsidR="00DF4D7D" w14:paraId="678D7BF9" w14:textId="77777777" w:rsidTr="00547111">
        <w:tc>
          <w:tcPr>
            <w:tcW w:w="2694" w:type="dxa"/>
            <w:gridSpan w:val="2"/>
            <w:tcBorders>
              <w:left w:val="single" w:sz="4" w:space="0" w:color="auto"/>
              <w:bottom w:val="single" w:sz="4" w:space="0" w:color="auto"/>
            </w:tcBorders>
          </w:tcPr>
          <w:p w14:paraId="4E5CE1B6" w14:textId="77777777" w:rsidR="00DF4D7D" w:rsidRDefault="00DF4D7D" w:rsidP="00DF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12BAD" w:rsidR="00DF4D7D" w:rsidRDefault="00BF6C51" w:rsidP="00DF4D7D">
            <w:pPr>
              <w:pStyle w:val="CRCoverPage"/>
              <w:spacing w:after="0"/>
              <w:ind w:left="100"/>
              <w:rPr>
                <w:noProof/>
              </w:rPr>
            </w:pPr>
            <w:r>
              <w:rPr>
                <w:lang w:eastAsia="zh-CN"/>
              </w:rPr>
              <w:t xml:space="preserve">Test case of </w:t>
            </w:r>
            <w:r w:rsidRPr="00BF6C51">
              <w:rPr>
                <w:lang w:eastAsia="zh-CN"/>
              </w:rPr>
              <w:t>E-UTRAN – NR FR2 interruptions during measurements on deactivated NR PSCell</w:t>
            </w:r>
            <w:r>
              <w:rPr>
                <w:lang w:eastAsia="zh-CN"/>
              </w:rPr>
              <w:t xml:space="preserv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AE407" w:rsidR="001E41F3" w:rsidRDefault="008C5729">
            <w:pPr>
              <w:pStyle w:val="CRCoverPage"/>
              <w:spacing w:after="0"/>
              <w:ind w:left="100"/>
              <w:rPr>
                <w:noProof/>
              </w:rPr>
            </w:pPr>
            <w:r w:rsidRPr="00174A0D">
              <w:t>A.3.13</w:t>
            </w:r>
            <w:r>
              <w:t>A</w:t>
            </w:r>
            <w:r w:rsidRPr="00174A0D">
              <w:t>.2</w:t>
            </w:r>
            <w:r>
              <w:rPr>
                <w:noProof/>
                <w:lang w:eastAsia="zh-CN"/>
              </w:rPr>
              <w:t xml:space="preserve">, </w:t>
            </w:r>
            <w:r w:rsidR="0026353B">
              <w:rPr>
                <w:noProof/>
                <w:lang w:eastAsia="zh-CN"/>
              </w:rPr>
              <w:t xml:space="preserve">(new) </w:t>
            </w:r>
            <w:r w:rsidR="00FE24B2" w:rsidRPr="00BF6C51">
              <w:rPr>
                <w:noProof/>
                <w:lang w:eastAsia="zh-CN"/>
              </w:rPr>
              <w:t>A.5.5.X1.Y1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96AA5">
          <w:headerReference w:type="even" r:id="rId12"/>
          <w:footnotePr>
            <w:numRestart w:val="eachSect"/>
          </w:footnotePr>
          <w:pgSz w:w="11907" w:h="16840" w:code="9"/>
          <w:pgMar w:top="1418" w:right="1134" w:bottom="1134" w:left="1134" w:header="680" w:footer="567" w:gutter="0"/>
          <w:cols w:space="720"/>
        </w:sectPr>
      </w:pPr>
    </w:p>
    <w:p w14:paraId="57E8DFBA" w14:textId="3D8E166F" w:rsidR="007C1C4E" w:rsidRPr="00217569" w:rsidRDefault="007C1C4E" w:rsidP="000E1B58">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r w:rsidR="000E1B58">
        <w:rPr>
          <w:rFonts w:ascii="Arial" w:hAnsi="Arial" w:cs="Arial"/>
          <w:noProof/>
          <w:color w:val="FF0000"/>
        </w:rPr>
        <w:t xml:space="preserve"> 1</w:t>
      </w:r>
    </w:p>
    <w:p w14:paraId="086551BF" w14:textId="77777777" w:rsidR="00FD7550" w:rsidRPr="002037DD" w:rsidRDefault="00FD7550" w:rsidP="00FD7550">
      <w:pPr>
        <w:pStyle w:val="Heading3"/>
      </w:pPr>
      <w:bookmarkStart w:id="3" w:name="_Toc535476373"/>
      <w:r w:rsidRPr="00174A0D">
        <w:t>A.3.13</w:t>
      </w:r>
      <w:r>
        <w:t>A</w:t>
      </w:r>
      <w:r w:rsidRPr="00174A0D">
        <w:t>.2</w:t>
      </w:r>
      <w:r w:rsidRPr="00174A0D">
        <w:tab/>
        <w:t>Principle of Testing</w:t>
      </w:r>
      <w:r>
        <w:t xml:space="preserve"> in EN-DC</w:t>
      </w:r>
    </w:p>
    <w:p w14:paraId="31FDC389" w14:textId="77777777" w:rsidR="00FD7550" w:rsidRDefault="00FD7550" w:rsidP="00FD7550">
      <w:r>
        <w:t>For test cases in clause A.5 listed in Table A.3.13A.2-1, the following applies:</w:t>
      </w:r>
    </w:p>
    <w:p w14:paraId="6F433A46" w14:textId="77777777" w:rsidR="00FD7550" w:rsidRDefault="00FD7550" w:rsidP="00FD7550">
      <w:pPr>
        <w:pStyle w:val="B10"/>
      </w:pPr>
      <w:r w:rsidRPr="006F4D85">
        <w:t>-</w:t>
      </w:r>
      <w:r w:rsidRPr="006F4D85">
        <w:tab/>
      </w:r>
      <w:r>
        <w:t>UE does not have to pass the test case.</w:t>
      </w:r>
    </w:p>
    <w:p w14:paraId="011F7F7D" w14:textId="77777777" w:rsidR="00FD7550" w:rsidRDefault="00FD7550" w:rsidP="00FD7550">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77"/>
        <w:gridCol w:w="6378"/>
      </w:tblGrid>
      <w:tr w:rsidR="00FD7550" w14:paraId="2EED5684" w14:textId="77777777" w:rsidTr="00DC5DF1">
        <w:trPr>
          <w:jc w:val="center"/>
        </w:trPr>
        <w:tc>
          <w:tcPr>
            <w:tcW w:w="1134" w:type="dxa"/>
          </w:tcPr>
          <w:p w14:paraId="306A976F" w14:textId="77777777" w:rsidR="00FD7550" w:rsidRPr="004F1645" w:rsidRDefault="00FD7550" w:rsidP="00DC5DF1">
            <w:pPr>
              <w:pStyle w:val="TAH"/>
            </w:pPr>
            <w:r w:rsidRPr="004F1645">
              <w:t>Clause</w:t>
            </w:r>
          </w:p>
        </w:tc>
        <w:tc>
          <w:tcPr>
            <w:tcW w:w="6378" w:type="dxa"/>
          </w:tcPr>
          <w:p w14:paraId="04403992" w14:textId="77777777" w:rsidR="00FD7550" w:rsidRPr="004F1645" w:rsidRDefault="00FD7550" w:rsidP="00DC5DF1">
            <w:pPr>
              <w:pStyle w:val="TAH"/>
            </w:pPr>
            <w:r w:rsidRPr="004F1645">
              <w:t>Test case slogan</w:t>
            </w:r>
          </w:p>
        </w:tc>
      </w:tr>
      <w:tr w:rsidR="00FD7550" w14:paraId="66432665" w14:textId="77777777" w:rsidTr="00DC5DF1">
        <w:trPr>
          <w:jc w:val="center"/>
        </w:trPr>
        <w:tc>
          <w:tcPr>
            <w:tcW w:w="1134" w:type="dxa"/>
          </w:tcPr>
          <w:p w14:paraId="621CD82F" w14:textId="77777777" w:rsidR="00FD7550" w:rsidRPr="004F1645" w:rsidRDefault="00FD7550" w:rsidP="00DC5DF1">
            <w:pPr>
              <w:pStyle w:val="TAL"/>
            </w:pPr>
            <w:r>
              <w:t>A.5.5.2.7</w:t>
            </w:r>
          </w:p>
        </w:tc>
        <w:tc>
          <w:tcPr>
            <w:tcW w:w="6378" w:type="dxa"/>
          </w:tcPr>
          <w:p w14:paraId="079E7D8C" w14:textId="77777777" w:rsidR="00FD7550" w:rsidRPr="004F1645" w:rsidRDefault="00FD7550" w:rsidP="00DC5DF1">
            <w:pPr>
              <w:pStyle w:val="TAL"/>
            </w:pPr>
            <w:r>
              <w:t>E-UTRAN – NR FR2 interruptions at E-UTRA SRS carrier based switching</w:t>
            </w:r>
          </w:p>
        </w:tc>
      </w:tr>
      <w:tr w:rsidR="00FD7550" w14:paraId="1A84D90A" w14:textId="77777777" w:rsidTr="00DC5DF1">
        <w:trPr>
          <w:jc w:val="center"/>
        </w:trPr>
        <w:tc>
          <w:tcPr>
            <w:tcW w:w="1134" w:type="dxa"/>
          </w:tcPr>
          <w:p w14:paraId="3924D5EC" w14:textId="77777777" w:rsidR="00FD7550" w:rsidRPr="004F1645" w:rsidRDefault="00FD7550" w:rsidP="00DC5DF1">
            <w:pPr>
              <w:pStyle w:val="TAL"/>
            </w:pPr>
            <w:r w:rsidRPr="004F1645">
              <w:t>A.5.5.3.2</w:t>
            </w:r>
          </w:p>
        </w:tc>
        <w:tc>
          <w:tcPr>
            <w:tcW w:w="6378" w:type="dxa"/>
          </w:tcPr>
          <w:p w14:paraId="552F816B" w14:textId="77777777" w:rsidR="00FD7550" w:rsidRPr="004F1645" w:rsidRDefault="00FD7550" w:rsidP="00DC5DF1">
            <w:pPr>
              <w:pStyle w:val="TAL"/>
            </w:pPr>
            <w:r w:rsidRPr="004F1645">
              <w:t>SCell Activation and deactivation of known SCell in FR1 for 160ms SCell measurement cycle</w:t>
            </w:r>
          </w:p>
        </w:tc>
      </w:tr>
      <w:tr w:rsidR="00FD7550" w14:paraId="51F646E0" w14:textId="77777777" w:rsidTr="00DC5DF1">
        <w:trPr>
          <w:jc w:val="center"/>
        </w:trPr>
        <w:tc>
          <w:tcPr>
            <w:tcW w:w="1134" w:type="dxa"/>
          </w:tcPr>
          <w:p w14:paraId="75870F13" w14:textId="77777777" w:rsidR="00FD7550" w:rsidRPr="004F1645" w:rsidRDefault="00FD7550" w:rsidP="00DC5DF1">
            <w:pPr>
              <w:pStyle w:val="TAL"/>
            </w:pPr>
            <w:r w:rsidRPr="004F1645">
              <w:t>A.5.5.3.5</w:t>
            </w:r>
          </w:p>
        </w:tc>
        <w:tc>
          <w:tcPr>
            <w:tcW w:w="6378" w:type="dxa"/>
          </w:tcPr>
          <w:p w14:paraId="595A3FD1" w14:textId="77777777" w:rsidR="00FD7550" w:rsidRPr="004F1645" w:rsidRDefault="00FD7550" w:rsidP="00DC5DF1">
            <w:pPr>
              <w:pStyle w:val="TAL"/>
            </w:pPr>
            <w:r w:rsidRPr="004F1645">
              <w:t>SCell Activation and deactivation of SCell in FR2</w:t>
            </w:r>
          </w:p>
          <w:p w14:paraId="764F0EC3" w14:textId="77777777" w:rsidR="00FD7550" w:rsidRPr="004F1645" w:rsidRDefault="00FD7550" w:rsidP="00DC5DF1">
            <w:pPr>
              <w:pStyle w:val="TAL"/>
            </w:pPr>
          </w:p>
        </w:tc>
      </w:tr>
      <w:tr w:rsidR="00FD7550" w14:paraId="205038B7" w14:textId="77777777" w:rsidTr="00DC5DF1">
        <w:trPr>
          <w:jc w:val="center"/>
        </w:trPr>
        <w:tc>
          <w:tcPr>
            <w:tcW w:w="1134" w:type="dxa"/>
          </w:tcPr>
          <w:p w14:paraId="7009D8C3" w14:textId="77777777" w:rsidR="00FD7550" w:rsidRPr="004F1645" w:rsidRDefault="00FD7550" w:rsidP="00DC5DF1">
            <w:pPr>
              <w:pStyle w:val="TAL"/>
            </w:pPr>
            <w:r>
              <w:t>A.5.5.3.6</w:t>
            </w:r>
          </w:p>
        </w:tc>
        <w:tc>
          <w:tcPr>
            <w:tcW w:w="6378" w:type="dxa"/>
          </w:tcPr>
          <w:p w14:paraId="44CDA56E" w14:textId="77777777" w:rsidR="00FD7550" w:rsidRPr="004F1645" w:rsidRDefault="00FD7550" w:rsidP="00DC5DF1">
            <w:pPr>
              <w:pStyle w:val="TAL"/>
            </w:pPr>
            <w:r>
              <w:t>Multiple SCell Activation and deactivation of one unknown SCell and one known SCell in FR2</w:t>
            </w:r>
          </w:p>
        </w:tc>
      </w:tr>
      <w:tr w:rsidR="00FD7550" w14:paraId="39FADF7C" w14:textId="77777777" w:rsidTr="00DC5DF1">
        <w:trPr>
          <w:jc w:val="center"/>
        </w:trPr>
        <w:tc>
          <w:tcPr>
            <w:tcW w:w="1134" w:type="dxa"/>
          </w:tcPr>
          <w:p w14:paraId="409C9075" w14:textId="77777777" w:rsidR="00FD7550" w:rsidRPr="004F1645" w:rsidRDefault="00FD7550" w:rsidP="00DC5DF1">
            <w:pPr>
              <w:pStyle w:val="TAL"/>
            </w:pPr>
            <w:r>
              <w:t>A.5.5.6.4.2</w:t>
            </w:r>
          </w:p>
        </w:tc>
        <w:tc>
          <w:tcPr>
            <w:tcW w:w="6378" w:type="dxa"/>
          </w:tcPr>
          <w:p w14:paraId="515EB963" w14:textId="77777777" w:rsidR="00FD7550" w:rsidRPr="004F1645" w:rsidRDefault="00FD7550" w:rsidP="00DC5DF1">
            <w:pPr>
              <w:pStyle w:val="TAL"/>
            </w:pPr>
            <w:r>
              <w:t>E-UTRAN – NR FR1 PSCell SCell dormancy switch of two FR2 SCells outside active time</w:t>
            </w:r>
          </w:p>
        </w:tc>
      </w:tr>
      <w:tr w:rsidR="006357E5" w14:paraId="5C275A36" w14:textId="77777777" w:rsidTr="00DC5DF1">
        <w:trPr>
          <w:jc w:val="center"/>
          <w:ins w:id="4" w:author="Qiming Li" w:date="2024-02-29T12:36:00Z"/>
        </w:trPr>
        <w:tc>
          <w:tcPr>
            <w:tcW w:w="1134" w:type="dxa"/>
          </w:tcPr>
          <w:p w14:paraId="22E1F918" w14:textId="24447780" w:rsidR="006357E5" w:rsidRDefault="006357E5" w:rsidP="00DC5DF1">
            <w:pPr>
              <w:pStyle w:val="TAL"/>
              <w:rPr>
                <w:ins w:id="5" w:author="Qiming Li" w:date="2024-02-29T12:36:00Z"/>
              </w:rPr>
            </w:pPr>
            <w:ins w:id="6" w:author="Qiming Li" w:date="2024-02-29T12:36:00Z">
              <w:r w:rsidRPr="006357E5">
                <w:t>A.5.5.X1.Y1</w:t>
              </w:r>
            </w:ins>
          </w:p>
        </w:tc>
        <w:tc>
          <w:tcPr>
            <w:tcW w:w="6378" w:type="dxa"/>
          </w:tcPr>
          <w:p w14:paraId="521DCBFC" w14:textId="437BDB0D" w:rsidR="006357E5" w:rsidRDefault="006357E5" w:rsidP="00DC5DF1">
            <w:pPr>
              <w:pStyle w:val="TAL"/>
              <w:rPr>
                <w:ins w:id="7" w:author="Qiming Li" w:date="2024-02-29T12:36:00Z"/>
              </w:rPr>
            </w:pPr>
            <w:ins w:id="8" w:author="Qiming Li" w:date="2024-02-29T12:37:00Z">
              <w:r w:rsidRPr="006357E5">
                <w:t>E-UTRAN – NR FR2 interruptions during measurements on deactivated NR PSCell</w:t>
              </w:r>
            </w:ins>
          </w:p>
        </w:tc>
      </w:tr>
      <w:tr w:rsidR="00FD7550" w14:paraId="4E74653A" w14:textId="77777777" w:rsidTr="00DC5DF1">
        <w:trPr>
          <w:jc w:val="center"/>
        </w:trPr>
        <w:tc>
          <w:tcPr>
            <w:tcW w:w="1134" w:type="dxa"/>
            <w:tcBorders>
              <w:top w:val="single" w:sz="4" w:space="0" w:color="auto"/>
              <w:left w:val="single" w:sz="4" w:space="0" w:color="auto"/>
              <w:bottom w:val="single" w:sz="4" w:space="0" w:color="auto"/>
              <w:right w:val="single" w:sz="4" w:space="0" w:color="auto"/>
            </w:tcBorders>
          </w:tcPr>
          <w:p w14:paraId="685C6DB0" w14:textId="77777777" w:rsidR="00FD7550" w:rsidRDefault="00FD7550" w:rsidP="00DC5DF1">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3CE8EA61" w14:textId="77777777" w:rsidR="00FD7550" w:rsidRDefault="00FD7550" w:rsidP="00DC5DF1">
            <w:pPr>
              <w:pStyle w:val="TAL"/>
            </w:pPr>
            <w:r>
              <w:rPr>
                <w:iCs/>
              </w:rPr>
              <w:t>EN-DC inter-frequency measurement accuracy with FR1 serving cell and FR2 target cell</w:t>
            </w:r>
          </w:p>
        </w:tc>
      </w:tr>
    </w:tbl>
    <w:p w14:paraId="0016DE93" w14:textId="77777777" w:rsidR="00FD7550" w:rsidRDefault="00FD7550" w:rsidP="00375D21">
      <w:pPr>
        <w:pStyle w:val="Heading4"/>
        <w:rPr>
          <w:rFonts w:eastAsia="MS Mincho" w:cs="Arial"/>
          <w:bCs/>
        </w:rPr>
      </w:pPr>
    </w:p>
    <w:p w14:paraId="24336867" w14:textId="31C11771" w:rsidR="00FD7550" w:rsidRPr="00217569" w:rsidRDefault="00FD7550" w:rsidP="00FD7550">
      <w:pPr>
        <w:pBdr>
          <w:top w:val="single" w:sz="6" w:space="1" w:color="auto"/>
          <w:bottom w:val="single" w:sz="6" w:space="0"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15E8EF5C" w14:textId="77777777" w:rsidR="00FD7550" w:rsidRDefault="00FD7550" w:rsidP="00FD7550"/>
    <w:p w14:paraId="7AA5ED65" w14:textId="3E7D4B57" w:rsidR="00FD7550" w:rsidRPr="00217569" w:rsidRDefault="00FD7550" w:rsidP="00FD7550">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49046CA3" w14:textId="5BCA6F26" w:rsidR="00375D21" w:rsidRPr="006F4D85" w:rsidRDefault="00375D21" w:rsidP="00375D21">
      <w:pPr>
        <w:pStyle w:val="Heading4"/>
        <w:rPr>
          <w:ins w:id="9" w:author="Qiming Li" w:date="2024-02-14T11:25:00Z"/>
          <w:rFonts w:cs="Arial"/>
          <w:bCs/>
        </w:rPr>
      </w:pPr>
      <w:ins w:id="10" w:author="Qiming Li" w:date="2024-02-14T11:25:00Z">
        <w:r>
          <w:rPr>
            <w:rFonts w:eastAsia="MS Mincho" w:cs="Arial"/>
            <w:bCs/>
          </w:rPr>
          <w:t>A.5.5.X1.Y1</w:t>
        </w:r>
        <w:r w:rsidRPr="006F4D85">
          <w:rPr>
            <w:rFonts w:eastAsia="MS Mincho" w:cs="Arial"/>
            <w:bCs/>
          </w:rPr>
          <w:tab/>
        </w:r>
        <w:r>
          <w:t>E-UTRAN – NR FR2 interruptions during measurements on deactivated NR PSCell</w:t>
        </w:r>
        <w:bookmarkEnd w:id="3"/>
      </w:ins>
    </w:p>
    <w:p w14:paraId="49C88C6B" w14:textId="77777777" w:rsidR="00375D21" w:rsidRPr="006F4D85" w:rsidRDefault="00375D21" w:rsidP="00375D21">
      <w:pPr>
        <w:pStyle w:val="Heading5"/>
        <w:rPr>
          <w:ins w:id="11" w:author="Qiming Li" w:date="2024-02-14T11:25:00Z"/>
        </w:rPr>
      </w:pPr>
      <w:bookmarkStart w:id="12" w:name="_Toc535476374"/>
      <w:ins w:id="13" w:author="Qiming Li" w:date="2024-02-14T11:25:00Z">
        <w:r>
          <w:t>A.5.5.X1.Y1</w:t>
        </w:r>
        <w:r w:rsidRPr="006F4D85">
          <w:t>.1</w:t>
        </w:r>
        <w:r w:rsidRPr="006F4D85">
          <w:tab/>
          <w:t>Test Purpose and Environment</w:t>
        </w:r>
        <w:bookmarkEnd w:id="12"/>
      </w:ins>
    </w:p>
    <w:p w14:paraId="2DBFD198" w14:textId="51E6A224" w:rsidR="00375D21" w:rsidRPr="006F4D85" w:rsidRDefault="00375D21" w:rsidP="00375D21">
      <w:pPr>
        <w:rPr>
          <w:ins w:id="14" w:author="Qiming Li" w:date="2024-02-14T11:25:00Z"/>
          <w:rFonts w:cs="v4.2.0"/>
          <w:lang w:eastAsia="zh-CN"/>
        </w:rPr>
      </w:pPr>
      <w:ins w:id="15" w:author="Qiming Li" w:date="2024-02-14T11:25:00Z">
        <w:r w:rsidRPr="006F4D85">
          <w:rPr>
            <w:lang w:eastAsia="zh-CN"/>
          </w:rPr>
          <w:t xml:space="preserve">The purpose of this test is to </w:t>
        </w:r>
        <w:r w:rsidRPr="006F4D85">
          <w:rPr>
            <w:rFonts w:cs="v4.2.0"/>
          </w:rPr>
          <w:t>verify</w:t>
        </w:r>
        <w:r w:rsidRPr="006F4D85">
          <w:rPr>
            <w:lang w:eastAsia="zh-CN"/>
          </w:rPr>
          <w:t xml:space="preserve"> </w:t>
        </w:r>
        <w:r>
          <w:rPr>
            <w:lang w:eastAsia="zh-CN"/>
          </w:rPr>
          <w:t xml:space="preserve">that for </w:t>
        </w:r>
      </w:ins>
      <w:ins w:id="16" w:author="Qiming Li" w:date="2024-02-14T11:29:00Z">
        <w:r w:rsidR="007F4A4D">
          <w:rPr>
            <w:lang w:eastAsia="zh-CN"/>
          </w:rPr>
          <w:t>E-UTRAN</w:t>
        </w:r>
        <w:r w:rsidR="00F83271">
          <w:rPr>
            <w:lang w:eastAsia="zh-CN"/>
          </w:rPr>
          <w:t xml:space="preserve"> PCell</w:t>
        </w:r>
      </w:ins>
      <w:ins w:id="17" w:author="Qiming Li" w:date="2024-02-14T11:25:00Z">
        <w:r w:rsidRPr="006F4D85">
          <w:rPr>
            <w:lang w:eastAsia="zh-CN"/>
          </w:rPr>
          <w:t xml:space="preserve"> interruptions during the measurement on the deactivated NR </w:t>
        </w:r>
        <w:r>
          <w:rPr>
            <w:lang w:eastAsia="zh-CN"/>
          </w:rPr>
          <w:t>PSCell</w:t>
        </w:r>
        <w:r w:rsidRPr="006F4D85">
          <w:rPr>
            <w:lang w:eastAsia="zh-CN"/>
          </w:rPr>
          <w:t xml:space="preserve">, </w:t>
        </w:r>
        <w:r w:rsidRPr="006F4D85">
          <w:rPr>
            <w:rFonts w:cs="v4.2.0"/>
          </w:rPr>
          <w:t>the UE missed ACK/NACK does not exceed the limits</w:t>
        </w:r>
        <w:r w:rsidRPr="006F4D85">
          <w:rPr>
            <w:lang w:eastAsia="zh-CN"/>
          </w:rPr>
          <w:t>. This test will verify the missed ACK/NACK rate for</w:t>
        </w:r>
        <w:r w:rsidRPr="006F4D85">
          <w:rPr>
            <w:rFonts w:hint="eastAsia"/>
            <w:lang w:eastAsia="zh-CN"/>
          </w:rPr>
          <w:t xml:space="preserve"> </w:t>
        </w:r>
        <w:r>
          <w:rPr>
            <w:rFonts w:eastAsiaTheme="minorEastAsia"/>
            <w:lang w:eastAsia="zh-CN"/>
          </w:rPr>
          <w:t>LTE PCell</w:t>
        </w:r>
        <w:r w:rsidRPr="006F4D85">
          <w:rPr>
            <w:lang w:eastAsia="zh-CN"/>
          </w:rPr>
          <w:t xml:space="preserve"> in EN-DC specified in </w:t>
        </w:r>
        <w:r>
          <w:rPr>
            <w:lang w:eastAsia="zh-CN"/>
          </w:rPr>
          <w:t xml:space="preserve">TS36.133 </w:t>
        </w:r>
        <w:r w:rsidRPr="006F4D85">
          <w:rPr>
            <w:lang w:eastAsia="zh-CN"/>
          </w:rPr>
          <w:t xml:space="preserve">clause </w:t>
        </w:r>
        <w:r w:rsidRPr="005D560C">
          <w:rPr>
            <w:lang w:val="en-US" w:eastAsia="zh-CN"/>
          </w:rPr>
          <w:t>7.32.2.20</w:t>
        </w:r>
        <w:r w:rsidRPr="006F4D85">
          <w:rPr>
            <w:lang w:eastAsia="zh-CN"/>
          </w:rPr>
          <w:t>.</w:t>
        </w:r>
        <w:r w:rsidRPr="006F4D85">
          <w:t xml:space="preserve"> Supported test configurations are shown in table </w:t>
        </w:r>
        <w:r>
          <w:rPr>
            <w:rFonts w:eastAsia="MS Mincho"/>
            <w:bCs/>
          </w:rPr>
          <w:t>A.5.5.X1.Y1</w:t>
        </w:r>
        <w:r w:rsidRPr="006F4D85">
          <w:rPr>
            <w:rFonts w:eastAsia="MS Mincho"/>
            <w:bCs/>
          </w:rPr>
          <w:t>.1</w:t>
        </w:r>
        <w:r w:rsidRPr="006F4D85">
          <w:rPr>
            <w:bCs/>
            <w:lang w:eastAsia="zh-CN"/>
          </w:rPr>
          <w:t>-1</w:t>
        </w:r>
        <w:r w:rsidRPr="006F4D85">
          <w:rPr>
            <w:lang w:eastAsia="zh-CN"/>
          </w:rPr>
          <w:t>.</w:t>
        </w:r>
      </w:ins>
    </w:p>
    <w:p w14:paraId="32D87D33" w14:textId="2C6B6ECC" w:rsidR="00375D21" w:rsidRPr="006F4D85" w:rsidRDefault="00375D21" w:rsidP="00375D21">
      <w:pPr>
        <w:rPr>
          <w:ins w:id="18" w:author="Qiming Li" w:date="2024-02-14T11:25:00Z"/>
          <w:lang w:eastAsia="zh-CN"/>
        </w:rPr>
      </w:pPr>
      <w:ins w:id="19" w:author="Qiming Li" w:date="2024-02-14T11:25:00Z">
        <w:r w:rsidRPr="006F4D85">
          <w:t>The</w:t>
        </w:r>
        <w:r w:rsidRPr="006F4D85">
          <w:rPr>
            <w:lang w:eastAsia="zh-CN"/>
          </w:rPr>
          <w:t xml:space="preserve"> general</w:t>
        </w:r>
        <w:r w:rsidRPr="006F4D85">
          <w:t xml:space="preserve"> test parameters</w:t>
        </w:r>
        <w:r w:rsidRPr="006F4D85">
          <w:rPr>
            <w:lang w:eastAsia="zh-CN"/>
          </w:rPr>
          <w:t xml:space="preserve"> are given in Table </w:t>
        </w:r>
        <w:r>
          <w:rPr>
            <w:rFonts w:eastAsia="MS Mincho"/>
            <w:bCs/>
          </w:rPr>
          <w:t>A.5.5.X1.Y1</w:t>
        </w:r>
        <w:r w:rsidRPr="006F4D85">
          <w:rPr>
            <w:rFonts w:eastAsia="MS Mincho"/>
            <w:bCs/>
          </w:rPr>
          <w:t>.1</w:t>
        </w:r>
        <w:r w:rsidRPr="006F4D85">
          <w:rPr>
            <w:bCs/>
            <w:lang w:eastAsia="zh-CN"/>
          </w:rPr>
          <w:t>-2,</w:t>
        </w:r>
        <w:r w:rsidRPr="006F4D85">
          <w:rPr>
            <w:lang w:eastAsia="zh-CN"/>
          </w:rPr>
          <w:t xml:space="preserve"> and NR cell specific test parameters</w:t>
        </w:r>
        <w:r w:rsidRPr="006F4D85">
          <w:t xml:space="preserve"> are given in Table </w:t>
        </w:r>
        <w:r>
          <w:rPr>
            <w:rFonts w:eastAsia="MS Mincho"/>
            <w:bCs/>
          </w:rPr>
          <w:t>A.5.5.X1.Y1</w:t>
        </w:r>
        <w:r w:rsidRPr="006F4D85">
          <w:rPr>
            <w:rFonts w:eastAsia="MS Mincho"/>
            <w:bCs/>
          </w:rPr>
          <w:t>.1</w:t>
        </w:r>
        <w:r w:rsidRPr="006F4D85">
          <w:rPr>
            <w:bCs/>
            <w:lang w:eastAsia="zh-CN"/>
          </w:rPr>
          <w:t>-3</w:t>
        </w:r>
        <w:r w:rsidRPr="006F4D85">
          <w:rPr>
            <w:lang w:eastAsia="zh-CN"/>
          </w:rPr>
          <w:t xml:space="preserve"> and</w:t>
        </w:r>
        <w:r w:rsidRPr="006F4D85">
          <w:t xml:space="preserve"> </w:t>
        </w:r>
        <w:r>
          <w:rPr>
            <w:rFonts w:eastAsia="MS Mincho"/>
            <w:bCs/>
          </w:rPr>
          <w:t>A.5.5.X1.Y1</w:t>
        </w:r>
        <w:r w:rsidRPr="006F4D85">
          <w:rPr>
            <w:rFonts w:eastAsia="MS Mincho"/>
            <w:bCs/>
          </w:rPr>
          <w:t>.1</w:t>
        </w:r>
        <w:r w:rsidRPr="006F4D85">
          <w:rPr>
            <w:bCs/>
            <w:lang w:eastAsia="zh-CN"/>
          </w:rPr>
          <w:t>-4</w:t>
        </w:r>
        <w:r w:rsidRPr="006F4D85">
          <w:rPr>
            <w:lang w:eastAsia="zh-CN"/>
          </w:rPr>
          <w:t xml:space="preserve"> below. </w:t>
        </w:r>
        <w:r>
          <w:rPr>
            <w:lang w:eastAsia="zh-CN"/>
          </w:rPr>
          <w:t>T</w:t>
        </w:r>
        <w:r w:rsidRPr="006F4D85">
          <w:rPr>
            <w:lang w:eastAsia="zh-CN"/>
          </w:rPr>
          <w:t xml:space="preserve">he E-UTRAN cell specific test parameters can </w:t>
        </w:r>
        <w:r>
          <w:rPr>
            <w:lang w:eastAsia="zh-CN"/>
          </w:rPr>
          <w:t>be found in</w:t>
        </w:r>
        <w:r w:rsidRPr="006F4D85">
          <w:rPr>
            <w:lang w:eastAsia="zh-CN"/>
          </w:rPr>
          <w:t xml:space="preserve"> Table A.3.7.2.1-2. In the test there are </w:t>
        </w:r>
      </w:ins>
      <w:ins w:id="20" w:author="Qiming Li" w:date="2024-02-29T12:46:00Z">
        <w:r w:rsidR="00FD65C9">
          <w:rPr>
            <w:lang w:eastAsia="zh-CN"/>
          </w:rPr>
          <w:t>two</w:t>
        </w:r>
      </w:ins>
      <w:ins w:id="21" w:author="Qiming Li" w:date="2024-02-14T11:25:00Z">
        <w:r w:rsidRPr="006F4D85">
          <w:rPr>
            <w:lang w:eastAsia="zh-CN"/>
          </w:rPr>
          <w:t xml:space="preserve"> cells: Cell1</w:t>
        </w:r>
        <w:r>
          <w:rPr>
            <w:lang w:eastAsia="zh-CN"/>
          </w:rPr>
          <w:t xml:space="preserve"> and</w:t>
        </w:r>
        <w:r w:rsidRPr="006F4D85">
          <w:rPr>
            <w:lang w:eastAsia="zh-CN"/>
          </w:rPr>
          <w:t xml:space="preserve"> Cell2. Cell1 is LTE PCell, Cell2 </w:t>
        </w:r>
        <w:r>
          <w:rPr>
            <w:lang w:eastAsia="zh-CN"/>
          </w:rPr>
          <w:t>is</w:t>
        </w:r>
        <w:r w:rsidRPr="006F4D85">
          <w:rPr>
            <w:lang w:eastAsia="zh-CN"/>
          </w:rPr>
          <w:t xml:space="preserve"> NR FR2 </w:t>
        </w:r>
        <w:r>
          <w:rPr>
            <w:lang w:eastAsia="zh-CN"/>
          </w:rPr>
          <w:t xml:space="preserve">deactivated </w:t>
        </w:r>
        <w:r w:rsidRPr="006F4D85">
          <w:rPr>
            <w:lang w:eastAsia="zh-CN"/>
          </w:rPr>
          <w:t>PSCell</w:t>
        </w:r>
        <w:r>
          <w:rPr>
            <w:lang w:eastAsia="zh-CN"/>
          </w:rPr>
          <w:t>, respectively</w:t>
        </w:r>
        <w:r w:rsidRPr="006F4D85">
          <w:rPr>
            <w:lang w:eastAsia="zh-CN"/>
          </w:rPr>
          <w:t xml:space="preserve">. 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The point in time at which the RRC message including </w:t>
        </w:r>
        <w:r w:rsidRPr="006F4D85">
          <w:rPr>
            <w:i/>
            <w:lang w:eastAsia="zh-CN"/>
          </w:rPr>
          <w:t>measCycle</w:t>
        </w:r>
        <w:r>
          <w:rPr>
            <w:i/>
            <w:lang w:eastAsia="zh-CN"/>
          </w:rPr>
          <w:t>P</w:t>
        </w:r>
        <w:r w:rsidRPr="006F4D85">
          <w:rPr>
            <w:i/>
            <w:lang w:eastAsia="zh-CN"/>
          </w:rPr>
          <w:t>SCell</w:t>
        </w:r>
        <w:r w:rsidRPr="006F4D85">
          <w:rPr>
            <w:lang w:eastAsia="zh-CN"/>
          </w:rPr>
          <w:t xml:space="preserve"> for the deactivated NR </w:t>
        </w:r>
        <w:r>
          <w:rPr>
            <w:lang w:eastAsia="zh-CN"/>
          </w:rPr>
          <w:t>PSCell</w:t>
        </w:r>
        <w:r w:rsidRPr="006F4D85">
          <w:rPr>
            <w:lang w:eastAsia="zh-CN"/>
          </w:rPr>
          <w:t xml:space="preserve"> </w:t>
        </w:r>
        <w:r>
          <w:rPr>
            <w:lang w:eastAsia="zh-CN"/>
          </w:rPr>
          <w:t xml:space="preserve">and NR PSCell deactivation command </w:t>
        </w:r>
        <w:r w:rsidRPr="006F4D85">
          <w:rPr>
            <w:lang w:eastAsia="zh-CN"/>
          </w:rPr>
          <w:t xml:space="preserve">is received by the UE, defines the start of time period T1. During T1, LTE PCell </w:t>
        </w:r>
        <w:r>
          <w:rPr>
            <w:lang w:eastAsia="zh-CN"/>
          </w:rPr>
          <w:t>is</w:t>
        </w:r>
        <w:r w:rsidRPr="006F4D85">
          <w:rPr>
            <w:lang w:eastAsia="zh-CN"/>
          </w:rPr>
          <w:t xml:space="preserve"> continuously scheduled in DL.</w:t>
        </w:r>
        <w:r>
          <w:rPr>
            <w:lang w:eastAsia="zh-CN"/>
          </w:rPr>
          <w:t xml:space="preserve"> </w:t>
        </w:r>
        <w:r w:rsidRPr="005473EA">
          <w:rPr>
            <w:lang w:val="en-US" w:eastAsia="zh-CN"/>
          </w:rPr>
          <w:t xml:space="preserve">UE is configured with RRM and </w:t>
        </w:r>
      </w:ins>
      <w:ins w:id="22" w:author="Qiming Li" w:date="2024-02-29T12:50:00Z">
        <w:r w:rsidR="00FD65C9">
          <w:rPr>
            <w:lang w:val="en-US" w:eastAsia="zh-CN"/>
          </w:rPr>
          <w:t>bfd-and-RLM</w:t>
        </w:r>
      </w:ins>
      <w:ins w:id="23" w:author="Qiming Li" w:date="2024-02-14T11:25:00Z">
        <w:r w:rsidRPr="005473EA">
          <w:rPr>
            <w:lang w:val="en-US" w:eastAsia="zh-CN"/>
          </w:rPr>
          <w:t xml:space="preserve"> measurements on the deactivated Cell2</w:t>
        </w:r>
        <w:r>
          <w:rPr>
            <w:lang w:val="en-US" w:eastAsia="zh-CN"/>
          </w:rPr>
          <w:t>.</w:t>
        </w:r>
      </w:ins>
    </w:p>
    <w:p w14:paraId="3647E438" w14:textId="77777777" w:rsidR="00375D21" w:rsidRPr="006F4D85" w:rsidRDefault="00375D21" w:rsidP="00375D21">
      <w:pPr>
        <w:pStyle w:val="TH"/>
        <w:rPr>
          <w:ins w:id="24" w:author="Qiming Li" w:date="2024-02-14T11:25:00Z"/>
        </w:rPr>
      </w:pPr>
      <w:ins w:id="25" w:author="Qiming Li" w:date="2024-02-14T11:25:00Z">
        <w:r w:rsidRPr="006F4D85">
          <w:t xml:space="preserve">Table </w:t>
        </w:r>
        <w:r>
          <w:t>A.5.5.X1.Y1</w:t>
        </w:r>
        <w:r w:rsidRPr="006F4D85">
          <w:rPr>
            <w:rFonts w:eastAsia="MS Mincho"/>
            <w:bCs/>
          </w:rPr>
          <w:t>.1</w:t>
        </w:r>
        <w:r w:rsidRPr="006F4D85">
          <w:t xml:space="preserve">-1: </w:t>
        </w:r>
        <w:r w:rsidRPr="006F4D85">
          <w:rPr>
            <w:lang w:eastAsia="zh-CN"/>
          </w:rPr>
          <w:t xml:space="preserve">Interruption </w:t>
        </w:r>
        <w:r w:rsidRPr="006F4D85">
          <w:t xml:space="preserve">during measurements on deactivated NR </w:t>
        </w:r>
        <w:r>
          <w:t>PSCell</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75D21" w:rsidRPr="006F4D85" w14:paraId="224B07FF" w14:textId="77777777" w:rsidTr="00904D83">
        <w:trPr>
          <w:ins w:id="26" w:author="Qiming Li" w:date="2024-02-14T11:25:00Z"/>
        </w:trPr>
        <w:tc>
          <w:tcPr>
            <w:tcW w:w="2273" w:type="dxa"/>
            <w:shd w:val="clear" w:color="auto" w:fill="auto"/>
          </w:tcPr>
          <w:p w14:paraId="7F0B1840" w14:textId="77777777" w:rsidR="00375D21" w:rsidRPr="006F4D85" w:rsidRDefault="00375D21" w:rsidP="00904D83">
            <w:pPr>
              <w:pStyle w:val="TAH"/>
              <w:rPr>
                <w:ins w:id="27" w:author="Qiming Li" w:date="2024-02-14T11:25:00Z"/>
                <w:lang w:eastAsia="zh-CN"/>
              </w:rPr>
            </w:pPr>
            <w:ins w:id="28" w:author="Qiming Li" w:date="2024-02-14T11:25:00Z">
              <w:r w:rsidRPr="006F4D85">
                <w:t>Confi</w:t>
              </w:r>
              <w:r w:rsidRPr="006F4D85">
                <w:rPr>
                  <w:lang w:eastAsia="zh-CN"/>
                </w:rPr>
                <w:t>g</w:t>
              </w:r>
            </w:ins>
          </w:p>
        </w:tc>
        <w:tc>
          <w:tcPr>
            <w:tcW w:w="7077" w:type="dxa"/>
            <w:shd w:val="clear" w:color="auto" w:fill="auto"/>
          </w:tcPr>
          <w:p w14:paraId="67AE3C45" w14:textId="77777777" w:rsidR="00375D21" w:rsidRPr="006F4D85" w:rsidRDefault="00375D21" w:rsidP="00904D83">
            <w:pPr>
              <w:pStyle w:val="TAH"/>
              <w:rPr>
                <w:ins w:id="29" w:author="Qiming Li" w:date="2024-02-14T11:25:00Z"/>
              </w:rPr>
            </w:pPr>
            <w:ins w:id="30" w:author="Qiming Li" w:date="2024-02-14T11:25:00Z">
              <w:r w:rsidRPr="006F4D85">
                <w:t>Description</w:t>
              </w:r>
            </w:ins>
          </w:p>
        </w:tc>
      </w:tr>
      <w:tr w:rsidR="00375D21" w:rsidRPr="006F4D85" w14:paraId="528FCA24" w14:textId="77777777" w:rsidTr="00904D83">
        <w:trPr>
          <w:ins w:id="31" w:author="Qiming Li" w:date="2024-02-14T11:25:00Z"/>
        </w:trPr>
        <w:tc>
          <w:tcPr>
            <w:tcW w:w="2273" w:type="dxa"/>
            <w:shd w:val="clear" w:color="auto" w:fill="auto"/>
          </w:tcPr>
          <w:p w14:paraId="337E8ED0" w14:textId="77777777" w:rsidR="00375D21" w:rsidRPr="006F4D85" w:rsidRDefault="00375D21" w:rsidP="00904D83">
            <w:pPr>
              <w:pStyle w:val="TAC"/>
              <w:rPr>
                <w:ins w:id="32" w:author="Qiming Li" w:date="2024-02-14T11:25:00Z"/>
              </w:rPr>
            </w:pPr>
            <w:ins w:id="33" w:author="Qiming Li" w:date="2024-02-14T11:25:00Z">
              <w:r w:rsidRPr="006F4D85">
                <w:t>1</w:t>
              </w:r>
            </w:ins>
          </w:p>
        </w:tc>
        <w:tc>
          <w:tcPr>
            <w:tcW w:w="7077" w:type="dxa"/>
            <w:shd w:val="clear" w:color="auto" w:fill="auto"/>
          </w:tcPr>
          <w:p w14:paraId="19399EDA" w14:textId="77777777" w:rsidR="00375D21" w:rsidRPr="006F4D85" w:rsidRDefault="00375D21" w:rsidP="00904D83">
            <w:pPr>
              <w:pStyle w:val="TAC"/>
              <w:rPr>
                <w:ins w:id="34" w:author="Qiming Li" w:date="2024-02-14T11:25:00Z"/>
              </w:rPr>
            </w:pPr>
            <w:ins w:id="35" w:author="Qiming Li" w:date="2024-02-14T11:25:00Z">
              <w:r w:rsidRPr="006F4D85">
                <w:rPr>
                  <w:lang w:eastAsia="zh-CN"/>
                </w:rPr>
                <w:t xml:space="preserve">LTE FDD, NR </w:t>
              </w:r>
              <w:r w:rsidRPr="006F4D85">
                <w:t>120 kHz SSB SCS, 100 MHz bandwidth, TDD duplex mode</w:t>
              </w:r>
            </w:ins>
          </w:p>
        </w:tc>
      </w:tr>
      <w:tr w:rsidR="00375D21" w:rsidRPr="006F4D85" w14:paraId="5F2951C3" w14:textId="77777777" w:rsidTr="00904D83">
        <w:trPr>
          <w:ins w:id="36" w:author="Qiming Li" w:date="2024-02-14T11:25:00Z"/>
        </w:trPr>
        <w:tc>
          <w:tcPr>
            <w:tcW w:w="2273" w:type="dxa"/>
            <w:shd w:val="clear" w:color="auto" w:fill="auto"/>
          </w:tcPr>
          <w:p w14:paraId="714AA2B6" w14:textId="77777777" w:rsidR="00375D21" w:rsidRPr="006F4D85" w:rsidRDefault="00375D21" w:rsidP="00904D83">
            <w:pPr>
              <w:pStyle w:val="TAC"/>
              <w:rPr>
                <w:ins w:id="37" w:author="Qiming Li" w:date="2024-02-14T11:25:00Z"/>
                <w:lang w:eastAsia="zh-CN"/>
              </w:rPr>
            </w:pPr>
            <w:ins w:id="38" w:author="Qiming Li" w:date="2024-02-14T11:25:00Z">
              <w:r w:rsidRPr="006F4D85">
                <w:rPr>
                  <w:lang w:eastAsia="zh-CN"/>
                </w:rPr>
                <w:t>2</w:t>
              </w:r>
            </w:ins>
          </w:p>
        </w:tc>
        <w:tc>
          <w:tcPr>
            <w:tcW w:w="7077" w:type="dxa"/>
            <w:shd w:val="clear" w:color="auto" w:fill="auto"/>
          </w:tcPr>
          <w:p w14:paraId="575125F0" w14:textId="77777777" w:rsidR="00375D21" w:rsidRPr="006F4D85" w:rsidRDefault="00375D21" w:rsidP="00904D83">
            <w:pPr>
              <w:pStyle w:val="TAC"/>
              <w:rPr>
                <w:ins w:id="39" w:author="Qiming Li" w:date="2024-02-14T11:25:00Z"/>
                <w:lang w:eastAsia="zh-CN"/>
              </w:rPr>
            </w:pPr>
            <w:ins w:id="40" w:author="Qiming Li" w:date="2024-02-14T11:25:00Z">
              <w:r w:rsidRPr="006F4D85">
                <w:rPr>
                  <w:lang w:eastAsia="zh-CN"/>
                </w:rPr>
                <w:t xml:space="preserve">LTE TDD, NR </w:t>
              </w:r>
              <w:r w:rsidRPr="006F4D85">
                <w:t>120 kHz SSB SCS, 100 MHz bandwidth, TDD duplex mode</w:t>
              </w:r>
            </w:ins>
          </w:p>
        </w:tc>
      </w:tr>
      <w:tr w:rsidR="00375D21" w:rsidRPr="006F4D85" w14:paraId="5EF46C68" w14:textId="77777777" w:rsidTr="00904D83">
        <w:trPr>
          <w:ins w:id="41" w:author="Qiming Li" w:date="2024-02-14T11:25:00Z"/>
        </w:trPr>
        <w:tc>
          <w:tcPr>
            <w:tcW w:w="9350" w:type="dxa"/>
            <w:gridSpan w:val="2"/>
            <w:shd w:val="clear" w:color="auto" w:fill="auto"/>
          </w:tcPr>
          <w:p w14:paraId="4F327D0E" w14:textId="77777777" w:rsidR="00375D21" w:rsidRPr="006F4D85" w:rsidRDefault="00375D21" w:rsidP="00904D83">
            <w:pPr>
              <w:pStyle w:val="TAN"/>
              <w:rPr>
                <w:ins w:id="42" w:author="Qiming Li" w:date="2024-02-14T11:25:00Z"/>
                <w:lang w:eastAsia="zh-CN"/>
              </w:rPr>
            </w:pPr>
            <w:ins w:id="43" w:author="Qiming Li" w:date="2024-02-14T11:25:00Z">
              <w:r w:rsidRPr="006F4D85">
                <w:t>Note:</w:t>
              </w:r>
              <w:r w:rsidRPr="006F4D85">
                <w:tab/>
                <w:t>The UE is only required to be tested in one of the supported test configurations</w:t>
              </w:r>
            </w:ins>
          </w:p>
        </w:tc>
      </w:tr>
    </w:tbl>
    <w:p w14:paraId="61EFC851" w14:textId="77777777" w:rsidR="00375D21" w:rsidRPr="006F4D85" w:rsidRDefault="00375D21" w:rsidP="00375D21">
      <w:pPr>
        <w:rPr>
          <w:ins w:id="44" w:author="Qiming Li" w:date="2024-02-14T11:25:00Z"/>
          <w:lang w:eastAsia="zh-CN"/>
        </w:rPr>
      </w:pPr>
    </w:p>
    <w:p w14:paraId="46E4B2E7" w14:textId="77777777" w:rsidR="00375D21" w:rsidRPr="006F4D85" w:rsidRDefault="00375D21" w:rsidP="00375D21">
      <w:pPr>
        <w:pStyle w:val="TH"/>
        <w:rPr>
          <w:ins w:id="45" w:author="Qiming Li" w:date="2024-02-14T11:25:00Z"/>
        </w:rPr>
      </w:pPr>
      <w:ins w:id="46" w:author="Qiming Li" w:date="2024-02-14T11:25:00Z">
        <w:r w:rsidRPr="006F4D85">
          <w:rPr>
            <w:rFonts w:cs="v4.2.0"/>
          </w:rPr>
          <w:lastRenderedPageBreak/>
          <w:t xml:space="preserve">Table </w:t>
        </w:r>
        <w:r>
          <w:rPr>
            <w:rFonts w:cs="v4.2.0"/>
          </w:rPr>
          <w:t>A.5.5.X1.Y1</w:t>
        </w:r>
        <w:r w:rsidRPr="006F4D85">
          <w:rPr>
            <w:rFonts w:eastAsia="MS Mincho"/>
            <w:bCs/>
          </w:rPr>
          <w:t>.1</w:t>
        </w:r>
        <w:r w:rsidRPr="006F4D85">
          <w:rPr>
            <w:rFonts w:cs="v4.2.0"/>
          </w:rPr>
          <w:t>-</w:t>
        </w:r>
        <w:r w:rsidRPr="006F4D85">
          <w:rPr>
            <w:rFonts w:cs="v4.2.0"/>
            <w:lang w:eastAsia="zh-CN"/>
          </w:rPr>
          <w:t>2</w:t>
        </w:r>
        <w:r w:rsidRPr="006F4D85">
          <w:rPr>
            <w:rFonts w:cs="v4.2.0"/>
          </w:rPr>
          <w:t xml:space="preserve">: General test parameters for </w:t>
        </w:r>
        <w:r w:rsidRPr="006F4D85">
          <w:rPr>
            <w:lang w:eastAsia="zh-CN"/>
          </w:rPr>
          <w:t xml:space="preserve">E-UTRAN – NR FR2 interruptions during measurements on deactivated NR </w:t>
        </w:r>
        <w:r>
          <w:rPr>
            <w:lang w:eastAsia="zh-CN"/>
          </w:rPr>
          <w:t>PSCell</w:t>
        </w:r>
        <w:r w:rsidRPr="006F4D85">
          <w:rPr>
            <w:lang w:eastAsia="zh-CN"/>
          </w:rPr>
          <w:t xml:space="preserve"> </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75D21" w:rsidRPr="006F4D85" w14:paraId="795275ED" w14:textId="77777777" w:rsidTr="00904D83">
        <w:trPr>
          <w:cantSplit/>
          <w:jc w:val="center"/>
          <w:ins w:id="47" w:author="Qiming Li" w:date="2024-02-14T11:25:00Z"/>
        </w:trPr>
        <w:tc>
          <w:tcPr>
            <w:tcW w:w="2410" w:type="dxa"/>
          </w:tcPr>
          <w:p w14:paraId="4EB01BD6" w14:textId="77777777" w:rsidR="00375D21" w:rsidRPr="006F4D85" w:rsidRDefault="00375D21" w:rsidP="00904D83">
            <w:pPr>
              <w:pStyle w:val="TAH"/>
              <w:rPr>
                <w:ins w:id="48" w:author="Qiming Li" w:date="2024-02-14T11:25:00Z"/>
                <w:rFonts w:cs="Arial"/>
                <w:b w:val="0"/>
                <w:bCs/>
              </w:rPr>
            </w:pPr>
            <w:ins w:id="49" w:author="Qiming Li" w:date="2024-02-14T11:25:00Z">
              <w:r w:rsidRPr="006F4D85">
                <w:rPr>
                  <w:rFonts w:cs="Arial"/>
                  <w:b w:val="0"/>
                  <w:bCs/>
                </w:rPr>
                <w:t>Parameter</w:t>
              </w:r>
            </w:ins>
          </w:p>
        </w:tc>
        <w:tc>
          <w:tcPr>
            <w:tcW w:w="851" w:type="dxa"/>
          </w:tcPr>
          <w:p w14:paraId="5528CB5D" w14:textId="77777777" w:rsidR="00375D21" w:rsidRPr="006F4D85" w:rsidRDefault="00375D21" w:rsidP="00904D83">
            <w:pPr>
              <w:pStyle w:val="TAH"/>
              <w:rPr>
                <w:ins w:id="50" w:author="Qiming Li" w:date="2024-02-14T11:25:00Z"/>
                <w:rFonts w:cs="Arial"/>
                <w:b w:val="0"/>
                <w:bCs/>
              </w:rPr>
            </w:pPr>
            <w:ins w:id="51" w:author="Qiming Li" w:date="2024-02-14T11:25:00Z">
              <w:r w:rsidRPr="006F4D85">
                <w:rPr>
                  <w:rFonts w:cs="Arial"/>
                  <w:b w:val="0"/>
                  <w:bCs/>
                </w:rPr>
                <w:t>Unit</w:t>
              </w:r>
            </w:ins>
          </w:p>
        </w:tc>
        <w:tc>
          <w:tcPr>
            <w:tcW w:w="1842" w:type="dxa"/>
          </w:tcPr>
          <w:p w14:paraId="190E9AD6" w14:textId="77777777" w:rsidR="00375D21" w:rsidRPr="006F4D85" w:rsidRDefault="00375D21" w:rsidP="00904D83">
            <w:pPr>
              <w:pStyle w:val="TAH"/>
              <w:rPr>
                <w:ins w:id="52" w:author="Qiming Li" w:date="2024-02-14T11:25:00Z"/>
                <w:rFonts w:cs="Arial"/>
                <w:b w:val="0"/>
                <w:bCs/>
              </w:rPr>
            </w:pPr>
            <w:ins w:id="53" w:author="Qiming Li" w:date="2024-02-14T11:25:00Z">
              <w:r w:rsidRPr="006F4D85">
                <w:rPr>
                  <w:rFonts w:cs="Arial"/>
                  <w:b w:val="0"/>
                  <w:bCs/>
                </w:rPr>
                <w:t>Value</w:t>
              </w:r>
            </w:ins>
          </w:p>
        </w:tc>
        <w:tc>
          <w:tcPr>
            <w:tcW w:w="3665" w:type="dxa"/>
          </w:tcPr>
          <w:p w14:paraId="6056B45E" w14:textId="77777777" w:rsidR="00375D21" w:rsidRPr="006F4D85" w:rsidRDefault="00375D21" w:rsidP="00904D83">
            <w:pPr>
              <w:pStyle w:val="TAH"/>
              <w:rPr>
                <w:ins w:id="54" w:author="Qiming Li" w:date="2024-02-14T11:25:00Z"/>
                <w:rFonts w:cs="Arial"/>
                <w:b w:val="0"/>
                <w:bCs/>
              </w:rPr>
            </w:pPr>
            <w:ins w:id="55" w:author="Qiming Li" w:date="2024-02-14T11:25:00Z">
              <w:r w:rsidRPr="006F4D85">
                <w:rPr>
                  <w:rFonts w:cs="Arial"/>
                  <w:b w:val="0"/>
                  <w:bCs/>
                </w:rPr>
                <w:t>Comment</w:t>
              </w:r>
            </w:ins>
          </w:p>
        </w:tc>
      </w:tr>
      <w:tr w:rsidR="00375D21" w:rsidRPr="006F4D85" w14:paraId="05BEA0F1" w14:textId="77777777" w:rsidTr="00904D83">
        <w:trPr>
          <w:cantSplit/>
          <w:jc w:val="center"/>
          <w:ins w:id="56" w:author="Qiming Li" w:date="2024-02-14T11:25:00Z"/>
        </w:trPr>
        <w:tc>
          <w:tcPr>
            <w:tcW w:w="2410" w:type="dxa"/>
          </w:tcPr>
          <w:p w14:paraId="6B8307FF" w14:textId="77777777" w:rsidR="00375D21" w:rsidRPr="006F4D85" w:rsidRDefault="00375D21" w:rsidP="00904D83">
            <w:pPr>
              <w:pStyle w:val="TAL"/>
              <w:rPr>
                <w:ins w:id="57" w:author="Qiming Li" w:date="2024-02-14T11:25:00Z"/>
                <w:rFonts w:cs="Arial"/>
              </w:rPr>
            </w:pPr>
            <w:ins w:id="58" w:author="Qiming Li" w:date="2024-02-14T11:25:00Z">
              <w:r w:rsidRPr="006F4D85">
                <w:rPr>
                  <w:rFonts w:cs="Arial"/>
                </w:rPr>
                <w:t>RF Channel Number</w:t>
              </w:r>
            </w:ins>
          </w:p>
        </w:tc>
        <w:tc>
          <w:tcPr>
            <w:tcW w:w="851" w:type="dxa"/>
          </w:tcPr>
          <w:p w14:paraId="1CD6A811" w14:textId="77777777" w:rsidR="00375D21" w:rsidRPr="006F4D85" w:rsidRDefault="00375D21" w:rsidP="00904D83">
            <w:pPr>
              <w:pStyle w:val="TAC"/>
              <w:rPr>
                <w:ins w:id="59" w:author="Qiming Li" w:date="2024-02-14T11:25:00Z"/>
                <w:rFonts w:cs="Arial"/>
              </w:rPr>
            </w:pPr>
          </w:p>
        </w:tc>
        <w:tc>
          <w:tcPr>
            <w:tcW w:w="1842" w:type="dxa"/>
          </w:tcPr>
          <w:p w14:paraId="71FA5356" w14:textId="77777777" w:rsidR="00375D21" w:rsidRPr="006F4D85" w:rsidRDefault="00375D21" w:rsidP="00904D83">
            <w:pPr>
              <w:pStyle w:val="TAC"/>
              <w:rPr>
                <w:ins w:id="60" w:author="Qiming Li" w:date="2024-02-14T11:25:00Z"/>
                <w:rFonts w:cs="Arial"/>
                <w:lang w:eastAsia="zh-CN"/>
              </w:rPr>
            </w:pPr>
            <w:ins w:id="61" w:author="Qiming Li" w:date="2024-02-14T11:25:00Z">
              <w:r w:rsidRPr="008E1B0E">
                <w:rPr>
                  <w:rFonts w:cs="Arial"/>
                </w:rPr>
                <w:t>1, 2</w:t>
              </w:r>
            </w:ins>
          </w:p>
        </w:tc>
        <w:tc>
          <w:tcPr>
            <w:tcW w:w="3665" w:type="dxa"/>
          </w:tcPr>
          <w:p w14:paraId="2B5C0F2B" w14:textId="77777777" w:rsidR="00375D21" w:rsidRPr="006F4D85" w:rsidRDefault="00375D21" w:rsidP="00904D83">
            <w:pPr>
              <w:pStyle w:val="TAL"/>
              <w:rPr>
                <w:ins w:id="62" w:author="Qiming Li" w:date="2024-02-14T11:25:00Z"/>
                <w:rFonts w:cs="Arial"/>
                <w:lang w:eastAsia="zh-CN"/>
              </w:rPr>
            </w:pPr>
            <w:ins w:id="63" w:author="Qiming Li" w:date="2024-02-14T11:25:00Z">
              <w:r w:rsidRPr="008E1B0E">
                <w:rPr>
                  <w:rFonts w:cs="Arial"/>
                  <w:lang w:eastAsia="zh-CN"/>
                </w:rPr>
                <w:t>One is E-UTRAN RF channel and the other two are NR RF channel</w:t>
              </w:r>
              <w:r>
                <w:rPr>
                  <w:rFonts w:cs="Arial"/>
                  <w:lang w:eastAsia="zh-CN"/>
                </w:rPr>
                <w:t>s</w:t>
              </w:r>
            </w:ins>
          </w:p>
        </w:tc>
      </w:tr>
      <w:tr w:rsidR="00375D21" w:rsidRPr="006F4D85" w14:paraId="2DE86100" w14:textId="77777777" w:rsidTr="00904D83">
        <w:trPr>
          <w:cantSplit/>
          <w:jc w:val="center"/>
          <w:ins w:id="64" w:author="Qiming Li" w:date="2024-02-14T11:25:00Z"/>
        </w:trPr>
        <w:tc>
          <w:tcPr>
            <w:tcW w:w="2410" w:type="dxa"/>
          </w:tcPr>
          <w:p w14:paraId="7D30F97D" w14:textId="77777777" w:rsidR="00375D21" w:rsidRPr="006F4D85" w:rsidRDefault="00375D21" w:rsidP="00904D83">
            <w:pPr>
              <w:pStyle w:val="TAL"/>
              <w:rPr>
                <w:ins w:id="65" w:author="Qiming Li" w:date="2024-02-14T11:25:00Z"/>
                <w:rFonts w:cs="Arial"/>
              </w:rPr>
            </w:pPr>
            <w:ins w:id="66" w:author="Qiming Li" w:date="2024-02-14T11:25:00Z">
              <w:r w:rsidRPr="006F4D85">
                <w:rPr>
                  <w:rFonts w:cs="Arial"/>
                </w:rPr>
                <w:t xml:space="preserve">Active </w:t>
              </w:r>
              <w:r w:rsidRPr="006F4D85">
                <w:rPr>
                  <w:rFonts w:cs="Arial"/>
                  <w:lang w:eastAsia="ja-JP"/>
                </w:rPr>
                <w:t>PC</w:t>
              </w:r>
              <w:r w:rsidRPr="006F4D85">
                <w:rPr>
                  <w:rFonts w:cs="Arial"/>
                </w:rPr>
                <w:t>ell</w:t>
              </w:r>
            </w:ins>
          </w:p>
        </w:tc>
        <w:tc>
          <w:tcPr>
            <w:tcW w:w="851" w:type="dxa"/>
          </w:tcPr>
          <w:p w14:paraId="5AE03C9A" w14:textId="77777777" w:rsidR="00375D21" w:rsidRPr="006F4D85" w:rsidRDefault="00375D21" w:rsidP="00904D83">
            <w:pPr>
              <w:pStyle w:val="TAC"/>
              <w:rPr>
                <w:ins w:id="67" w:author="Qiming Li" w:date="2024-02-14T11:25:00Z"/>
                <w:rFonts w:cs="Arial"/>
              </w:rPr>
            </w:pPr>
          </w:p>
        </w:tc>
        <w:tc>
          <w:tcPr>
            <w:tcW w:w="1842" w:type="dxa"/>
          </w:tcPr>
          <w:p w14:paraId="6781B416" w14:textId="77777777" w:rsidR="00375D21" w:rsidRPr="006F4D85" w:rsidRDefault="00375D21" w:rsidP="00904D83">
            <w:pPr>
              <w:pStyle w:val="TAC"/>
              <w:rPr>
                <w:ins w:id="68" w:author="Qiming Li" w:date="2024-02-14T11:25:00Z"/>
                <w:rFonts w:cs="Arial"/>
              </w:rPr>
            </w:pPr>
            <w:ins w:id="69" w:author="Qiming Li" w:date="2024-02-14T11:25:00Z">
              <w:r w:rsidRPr="008E1B0E">
                <w:rPr>
                  <w:rFonts w:cs="Arial"/>
                </w:rPr>
                <w:t>Cell1</w:t>
              </w:r>
            </w:ins>
          </w:p>
        </w:tc>
        <w:tc>
          <w:tcPr>
            <w:tcW w:w="3665" w:type="dxa"/>
          </w:tcPr>
          <w:p w14:paraId="75E6AF84" w14:textId="77777777" w:rsidR="00375D21" w:rsidRPr="006F4D85" w:rsidRDefault="00375D21" w:rsidP="00904D83">
            <w:pPr>
              <w:pStyle w:val="TAL"/>
              <w:rPr>
                <w:ins w:id="70" w:author="Qiming Li" w:date="2024-02-14T11:25:00Z"/>
                <w:rFonts w:cs="Arial"/>
              </w:rPr>
            </w:pPr>
            <w:ins w:id="71" w:author="Qiming Li" w:date="2024-02-14T11:25:00Z">
              <w:r w:rsidRPr="008E1B0E">
                <w:rPr>
                  <w:rFonts w:cs="Arial"/>
                </w:rPr>
                <w:t xml:space="preserve">PCell on </w:t>
              </w:r>
              <w:r w:rsidRPr="008E1B0E">
                <w:rPr>
                  <w:rFonts w:cs="Arial"/>
                  <w:lang w:eastAsia="zh-CN"/>
                </w:rPr>
                <w:t>E-UTRAN</w:t>
              </w:r>
              <w:r w:rsidRPr="008E1B0E">
                <w:rPr>
                  <w:rFonts w:cs="Arial"/>
                </w:rPr>
                <w:t xml:space="preserve"> RF channel number 1.</w:t>
              </w:r>
            </w:ins>
          </w:p>
        </w:tc>
      </w:tr>
      <w:tr w:rsidR="00375D21" w:rsidRPr="006F4D85" w14:paraId="3362F31C" w14:textId="77777777" w:rsidTr="00904D83">
        <w:trPr>
          <w:cantSplit/>
          <w:jc w:val="center"/>
          <w:ins w:id="72" w:author="Qiming Li" w:date="2024-02-14T11:25:00Z"/>
        </w:trPr>
        <w:tc>
          <w:tcPr>
            <w:tcW w:w="2410" w:type="dxa"/>
          </w:tcPr>
          <w:p w14:paraId="46DE1531" w14:textId="03DB9FAD" w:rsidR="00375D21" w:rsidRPr="006F4D85" w:rsidRDefault="00375D21" w:rsidP="00904D83">
            <w:pPr>
              <w:pStyle w:val="TAL"/>
              <w:rPr>
                <w:ins w:id="73" w:author="Qiming Li" w:date="2024-02-14T11:25:00Z"/>
                <w:rFonts w:cs="Arial"/>
              </w:rPr>
            </w:pPr>
            <w:ins w:id="74" w:author="Qiming Li" w:date="2024-02-14T11:25:00Z">
              <w:r w:rsidRPr="006F4D85">
                <w:rPr>
                  <w:rFonts w:cs="Arial"/>
                  <w:lang w:eastAsia="ja-JP"/>
                </w:rPr>
                <w:t>Configured PSCell</w:t>
              </w:r>
            </w:ins>
          </w:p>
        </w:tc>
        <w:tc>
          <w:tcPr>
            <w:tcW w:w="851" w:type="dxa"/>
          </w:tcPr>
          <w:p w14:paraId="50DFCA9F" w14:textId="77777777" w:rsidR="00375D21" w:rsidRPr="006F4D85" w:rsidRDefault="00375D21" w:rsidP="00904D83">
            <w:pPr>
              <w:pStyle w:val="TAC"/>
              <w:rPr>
                <w:ins w:id="75" w:author="Qiming Li" w:date="2024-02-14T11:25:00Z"/>
                <w:rFonts w:cs="Arial"/>
              </w:rPr>
            </w:pPr>
          </w:p>
        </w:tc>
        <w:tc>
          <w:tcPr>
            <w:tcW w:w="1842" w:type="dxa"/>
          </w:tcPr>
          <w:p w14:paraId="346D1D17" w14:textId="77777777" w:rsidR="00375D21" w:rsidRPr="006F4D85" w:rsidRDefault="00375D21" w:rsidP="00904D83">
            <w:pPr>
              <w:pStyle w:val="TAC"/>
              <w:rPr>
                <w:ins w:id="76" w:author="Qiming Li" w:date="2024-02-14T11:25:00Z"/>
                <w:rFonts w:cs="Arial"/>
              </w:rPr>
            </w:pPr>
            <w:ins w:id="77" w:author="Qiming Li" w:date="2024-02-14T11:25:00Z">
              <w:r w:rsidRPr="008E1B0E">
                <w:rPr>
                  <w:rFonts w:cs="Arial"/>
                </w:rPr>
                <w:t>Cell2</w:t>
              </w:r>
            </w:ins>
          </w:p>
        </w:tc>
        <w:tc>
          <w:tcPr>
            <w:tcW w:w="3665" w:type="dxa"/>
          </w:tcPr>
          <w:p w14:paraId="5901C156" w14:textId="77777777" w:rsidR="00375D21" w:rsidRPr="006F4D85" w:rsidRDefault="00375D21" w:rsidP="00904D83">
            <w:pPr>
              <w:pStyle w:val="TAL"/>
              <w:rPr>
                <w:ins w:id="78" w:author="Qiming Li" w:date="2024-02-14T11:25:00Z"/>
                <w:rFonts w:cs="Arial"/>
              </w:rPr>
            </w:pPr>
            <w:ins w:id="79" w:author="Qiming Li" w:date="2024-02-14T11:25:00Z">
              <w:r w:rsidRPr="008E1B0E">
                <w:rPr>
                  <w:rFonts w:cs="Arial"/>
                </w:rPr>
                <w:t xml:space="preserve">PSCell on </w:t>
              </w:r>
              <w:r w:rsidRPr="008E1B0E">
                <w:rPr>
                  <w:rFonts w:cs="Arial"/>
                  <w:lang w:eastAsia="zh-CN"/>
                </w:rPr>
                <w:t xml:space="preserve">NR </w:t>
              </w:r>
              <w:r w:rsidRPr="008E1B0E">
                <w:rPr>
                  <w:rFonts w:cs="Arial"/>
                </w:rPr>
                <w:t>RF channel number 2.</w:t>
              </w:r>
            </w:ins>
          </w:p>
        </w:tc>
      </w:tr>
      <w:tr w:rsidR="00375D21" w:rsidRPr="006F4D85" w14:paraId="7AFEFB16" w14:textId="77777777" w:rsidTr="00904D83">
        <w:trPr>
          <w:cantSplit/>
          <w:jc w:val="center"/>
          <w:ins w:id="80" w:author="Qiming Li" w:date="2024-02-14T11:25:00Z"/>
        </w:trPr>
        <w:tc>
          <w:tcPr>
            <w:tcW w:w="2410" w:type="dxa"/>
          </w:tcPr>
          <w:p w14:paraId="76153E1A" w14:textId="77777777" w:rsidR="00375D21" w:rsidRPr="006F4D85" w:rsidRDefault="00375D21" w:rsidP="00904D83">
            <w:pPr>
              <w:pStyle w:val="TAL"/>
              <w:rPr>
                <w:ins w:id="81" w:author="Qiming Li" w:date="2024-02-14T11:25:00Z"/>
                <w:rFonts w:cs="Arial"/>
              </w:rPr>
            </w:pPr>
            <w:ins w:id="82" w:author="Qiming Li" w:date="2024-02-14T11:25:00Z">
              <w:r w:rsidRPr="006F4D85">
                <w:rPr>
                  <w:rFonts w:cs="Arial"/>
                </w:rPr>
                <w:t>CP length</w:t>
              </w:r>
            </w:ins>
          </w:p>
        </w:tc>
        <w:tc>
          <w:tcPr>
            <w:tcW w:w="851" w:type="dxa"/>
          </w:tcPr>
          <w:p w14:paraId="27FC6FD8" w14:textId="77777777" w:rsidR="00375D21" w:rsidRPr="006F4D85" w:rsidRDefault="00375D21" w:rsidP="00904D83">
            <w:pPr>
              <w:pStyle w:val="TAC"/>
              <w:rPr>
                <w:ins w:id="83" w:author="Qiming Li" w:date="2024-02-14T11:25:00Z"/>
                <w:rFonts w:cs="Arial"/>
              </w:rPr>
            </w:pPr>
          </w:p>
        </w:tc>
        <w:tc>
          <w:tcPr>
            <w:tcW w:w="1842" w:type="dxa"/>
          </w:tcPr>
          <w:p w14:paraId="1A5B89D0" w14:textId="77777777" w:rsidR="00375D21" w:rsidRPr="006F4D85" w:rsidRDefault="00375D21" w:rsidP="00904D83">
            <w:pPr>
              <w:pStyle w:val="TAC"/>
              <w:rPr>
                <w:ins w:id="84" w:author="Qiming Li" w:date="2024-02-14T11:25:00Z"/>
                <w:rFonts w:cs="Arial"/>
              </w:rPr>
            </w:pPr>
            <w:ins w:id="85" w:author="Qiming Li" w:date="2024-02-14T11:25:00Z">
              <w:r w:rsidRPr="006F4D85">
                <w:rPr>
                  <w:rFonts w:cs="Arial"/>
                </w:rPr>
                <w:t>Normal</w:t>
              </w:r>
            </w:ins>
          </w:p>
        </w:tc>
        <w:tc>
          <w:tcPr>
            <w:tcW w:w="3665" w:type="dxa"/>
          </w:tcPr>
          <w:p w14:paraId="44C2A9F5" w14:textId="77777777" w:rsidR="00375D21" w:rsidRPr="006F4D85" w:rsidRDefault="00375D21" w:rsidP="00904D83">
            <w:pPr>
              <w:pStyle w:val="TAL"/>
              <w:rPr>
                <w:ins w:id="86" w:author="Qiming Li" w:date="2024-02-14T11:25:00Z"/>
                <w:rFonts w:cs="Arial"/>
              </w:rPr>
            </w:pPr>
            <w:ins w:id="87" w:author="Qiming Li" w:date="2024-02-14T11:25:00Z">
              <w:r w:rsidRPr="006F4D85">
                <w:rPr>
                  <w:rFonts w:cs="Arial"/>
                </w:rPr>
                <w:t xml:space="preserve">Applicable to </w:t>
              </w:r>
              <w:r w:rsidRPr="006F4D85">
                <w:rPr>
                  <w:rFonts w:cs="Arial"/>
                  <w:lang w:eastAsia="zh-CN"/>
                </w:rPr>
                <w:t>cell1</w:t>
              </w:r>
              <w:r>
                <w:rPr>
                  <w:rFonts w:cs="Arial"/>
                  <w:lang w:eastAsia="zh-CN"/>
                </w:rPr>
                <w:t xml:space="preserve"> and</w:t>
              </w:r>
              <w:r w:rsidRPr="006F4D85">
                <w:rPr>
                  <w:rFonts w:cs="Arial"/>
                  <w:lang w:eastAsia="zh-CN"/>
                </w:rPr>
                <w:t xml:space="preserve"> </w:t>
              </w:r>
              <w:r w:rsidRPr="006F4D85">
                <w:rPr>
                  <w:rFonts w:cs="Arial"/>
                </w:rPr>
                <w:t xml:space="preserve">cell </w:t>
              </w:r>
              <w:r w:rsidRPr="006F4D85">
                <w:rPr>
                  <w:rFonts w:cs="Arial"/>
                  <w:lang w:eastAsia="zh-CN"/>
                </w:rPr>
                <w:t xml:space="preserve">2 </w:t>
              </w:r>
            </w:ins>
          </w:p>
        </w:tc>
      </w:tr>
      <w:tr w:rsidR="00375D21" w:rsidRPr="006F4D85" w14:paraId="34B6796D" w14:textId="77777777" w:rsidTr="00904D83">
        <w:trPr>
          <w:cantSplit/>
          <w:jc w:val="center"/>
          <w:ins w:id="88" w:author="Qiming Li" w:date="2024-02-14T11:25:00Z"/>
        </w:trPr>
        <w:tc>
          <w:tcPr>
            <w:tcW w:w="2410" w:type="dxa"/>
          </w:tcPr>
          <w:p w14:paraId="22F36817" w14:textId="77777777" w:rsidR="00375D21" w:rsidRPr="006F4D85" w:rsidRDefault="00375D21" w:rsidP="00904D83">
            <w:pPr>
              <w:pStyle w:val="TAL"/>
              <w:rPr>
                <w:ins w:id="89" w:author="Qiming Li" w:date="2024-02-14T11:25:00Z"/>
                <w:rFonts w:cs="Arial"/>
              </w:rPr>
            </w:pPr>
            <w:ins w:id="90" w:author="Qiming Li" w:date="2024-02-14T11:25:00Z">
              <w:r w:rsidRPr="006F4D85">
                <w:rPr>
                  <w:rFonts w:cs="Arial"/>
                  <w:lang w:eastAsia="ja-JP"/>
                </w:rPr>
                <w:t>DRX</w:t>
              </w:r>
            </w:ins>
          </w:p>
        </w:tc>
        <w:tc>
          <w:tcPr>
            <w:tcW w:w="851" w:type="dxa"/>
          </w:tcPr>
          <w:p w14:paraId="6EECFFD0" w14:textId="77777777" w:rsidR="00375D21" w:rsidRPr="006F4D85" w:rsidRDefault="00375D21" w:rsidP="00904D83">
            <w:pPr>
              <w:pStyle w:val="TAC"/>
              <w:rPr>
                <w:ins w:id="91" w:author="Qiming Li" w:date="2024-02-14T11:25:00Z"/>
                <w:rFonts w:cs="Arial"/>
              </w:rPr>
            </w:pPr>
          </w:p>
        </w:tc>
        <w:tc>
          <w:tcPr>
            <w:tcW w:w="1842" w:type="dxa"/>
          </w:tcPr>
          <w:p w14:paraId="151EB704" w14:textId="77777777" w:rsidR="00375D21" w:rsidRPr="006F4D85" w:rsidRDefault="00375D21" w:rsidP="00904D83">
            <w:pPr>
              <w:pStyle w:val="TAC"/>
              <w:rPr>
                <w:ins w:id="92" w:author="Qiming Li" w:date="2024-02-14T11:25:00Z"/>
                <w:rFonts w:cs="Arial"/>
                <w:lang w:eastAsia="zh-CN"/>
              </w:rPr>
            </w:pPr>
            <w:ins w:id="93" w:author="Qiming Li" w:date="2024-02-14T11:25:00Z">
              <w:r w:rsidRPr="006F4D85">
                <w:rPr>
                  <w:rFonts w:cs="Arial"/>
                  <w:lang w:eastAsia="zh-CN"/>
                </w:rPr>
                <w:t>OFF</w:t>
              </w:r>
            </w:ins>
          </w:p>
        </w:tc>
        <w:tc>
          <w:tcPr>
            <w:tcW w:w="3665" w:type="dxa"/>
          </w:tcPr>
          <w:p w14:paraId="565FCFDF" w14:textId="77777777" w:rsidR="00375D21" w:rsidRPr="006F4D85" w:rsidRDefault="00375D21" w:rsidP="00904D83">
            <w:pPr>
              <w:pStyle w:val="TAL"/>
              <w:rPr>
                <w:ins w:id="94" w:author="Qiming Li" w:date="2024-02-14T11:25:00Z"/>
                <w:rFonts w:cs="Arial"/>
                <w:lang w:eastAsia="zh-CN"/>
              </w:rPr>
            </w:pPr>
          </w:p>
        </w:tc>
      </w:tr>
      <w:tr w:rsidR="00375D21" w:rsidRPr="006F4D85" w14:paraId="6ADC7EDC" w14:textId="77777777" w:rsidTr="00904D83">
        <w:trPr>
          <w:cantSplit/>
          <w:jc w:val="center"/>
          <w:ins w:id="95" w:author="Qiming Li" w:date="2024-02-14T11:25:00Z"/>
        </w:trPr>
        <w:tc>
          <w:tcPr>
            <w:tcW w:w="2410" w:type="dxa"/>
          </w:tcPr>
          <w:p w14:paraId="575D1526" w14:textId="77777777" w:rsidR="00375D21" w:rsidRPr="006F4D85" w:rsidRDefault="00375D21" w:rsidP="00904D83">
            <w:pPr>
              <w:pStyle w:val="TAL"/>
              <w:rPr>
                <w:ins w:id="96" w:author="Qiming Li" w:date="2024-02-14T11:25:00Z"/>
                <w:rFonts w:cs="Arial"/>
                <w:lang w:eastAsia="ja-JP"/>
              </w:rPr>
            </w:pPr>
            <w:ins w:id="97" w:author="Qiming Li" w:date="2024-02-14T11:25:00Z">
              <w:r w:rsidRPr="006F4D85">
                <w:rPr>
                  <w:rFonts w:cs="Arial"/>
                  <w:lang w:eastAsia="ja-JP"/>
                </w:rPr>
                <w:t>Measurement gap pattern Id</w:t>
              </w:r>
            </w:ins>
          </w:p>
        </w:tc>
        <w:tc>
          <w:tcPr>
            <w:tcW w:w="851" w:type="dxa"/>
          </w:tcPr>
          <w:p w14:paraId="290148BE" w14:textId="77777777" w:rsidR="00375D21" w:rsidRPr="006F4D85" w:rsidRDefault="00375D21" w:rsidP="00904D83">
            <w:pPr>
              <w:pStyle w:val="TAC"/>
              <w:rPr>
                <w:ins w:id="98" w:author="Qiming Li" w:date="2024-02-14T11:25:00Z"/>
                <w:rFonts w:cs="Arial"/>
                <w:lang w:eastAsia="ja-JP"/>
              </w:rPr>
            </w:pPr>
          </w:p>
        </w:tc>
        <w:tc>
          <w:tcPr>
            <w:tcW w:w="1842" w:type="dxa"/>
          </w:tcPr>
          <w:p w14:paraId="3150771E" w14:textId="77777777" w:rsidR="00375D21" w:rsidRPr="006F4D85" w:rsidRDefault="00375D21" w:rsidP="00904D83">
            <w:pPr>
              <w:pStyle w:val="TAC"/>
              <w:rPr>
                <w:ins w:id="99" w:author="Qiming Li" w:date="2024-02-14T11:25:00Z"/>
                <w:rFonts w:cs="Arial"/>
                <w:lang w:eastAsia="ja-JP"/>
              </w:rPr>
            </w:pPr>
            <w:ins w:id="100" w:author="Qiming Li" w:date="2024-02-14T11:25:00Z">
              <w:r w:rsidRPr="006F4D85">
                <w:rPr>
                  <w:rFonts w:cs="Arial"/>
                  <w:lang w:eastAsia="ja-JP"/>
                </w:rPr>
                <w:t>OFF</w:t>
              </w:r>
            </w:ins>
          </w:p>
        </w:tc>
        <w:tc>
          <w:tcPr>
            <w:tcW w:w="3665" w:type="dxa"/>
          </w:tcPr>
          <w:p w14:paraId="76F6886C" w14:textId="77777777" w:rsidR="00375D21" w:rsidRPr="006F4D85" w:rsidRDefault="00375D21" w:rsidP="00904D83">
            <w:pPr>
              <w:pStyle w:val="TAL"/>
              <w:rPr>
                <w:ins w:id="101" w:author="Qiming Li" w:date="2024-02-14T11:25:00Z"/>
                <w:rFonts w:cs="Arial"/>
                <w:lang w:eastAsia="ja-JP"/>
              </w:rPr>
            </w:pPr>
          </w:p>
        </w:tc>
      </w:tr>
      <w:tr w:rsidR="00375D21" w:rsidRPr="006F4D85" w14:paraId="6FD1D5F3" w14:textId="77777777" w:rsidTr="00904D83">
        <w:trPr>
          <w:cantSplit/>
          <w:jc w:val="center"/>
          <w:ins w:id="102" w:author="Qiming Li" w:date="2024-02-14T11:25:00Z"/>
        </w:trPr>
        <w:tc>
          <w:tcPr>
            <w:tcW w:w="2410" w:type="dxa"/>
          </w:tcPr>
          <w:p w14:paraId="27FB9FDB" w14:textId="77777777" w:rsidR="00375D21" w:rsidRPr="006F4D85" w:rsidRDefault="00375D21" w:rsidP="00904D83">
            <w:pPr>
              <w:pStyle w:val="TAL"/>
              <w:rPr>
                <w:ins w:id="103" w:author="Qiming Li" w:date="2024-02-14T11:25:00Z"/>
                <w:rFonts w:cs="Arial"/>
                <w:lang w:eastAsia="ja-JP"/>
              </w:rPr>
            </w:pPr>
            <w:ins w:id="104" w:author="Qiming Li" w:date="2024-02-14T11:25:00Z">
              <w:r>
                <w:rPr>
                  <w:rFonts w:cs="Arial"/>
                  <w:lang w:eastAsia="ja-JP"/>
                </w:rPr>
                <w:t>PSCell</w:t>
              </w:r>
              <w:r w:rsidRPr="006F4D85">
                <w:rPr>
                  <w:rFonts w:cs="Arial"/>
                  <w:lang w:eastAsia="ja-JP"/>
                </w:rPr>
                <w:t xml:space="preserve"> measurement cycle (measCycle</w:t>
              </w:r>
              <w:r>
                <w:rPr>
                  <w:rFonts w:cs="Arial"/>
                  <w:lang w:eastAsia="ja-JP"/>
                </w:rPr>
                <w:t>P</w:t>
              </w:r>
              <w:r w:rsidRPr="006F4D85">
                <w:rPr>
                  <w:rFonts w:cs="Arial"/>
                  <w:lang w:eastAsia="ja-JP"/>
                </w:rPr>
                <w:t>SCell)</w:t>
              </w:r>
            </w:ins>
          </w:p>
        </w:tc>
        <w:tc>
          <w:tcPr>
            <w:tcW w:w="851" w:type="dxa"/>
          </w:tcPr>
          <w:p w14:paraId="7B30579E" w14:textId="77777777" w:rsidR="00375D21" w:rsidRPr="006F4D85" w:rsidRDefault="00375D21" w:rsidP="00904D83">
            <w:pPr>
              <w:pStyle w:val="TAL"/>
              <w:jc w:val="center"/>
              <w:rPr>
                <w:ins w:id="105" w:author="Qiming Li" w:date="2024-02-14T11:25:00Z"/>
                <w:rFonts w:cs="Arial"/>
                <w:lang w:eastAsia="ja-JP"/>
              </w:rPr>
            </w:pPr>
            <w:ins w:id="106" w:author="Qiming Li" w:date="2024-02-14T11:25:00Z">
              <w:r w:rsidRPr="006F4D85">
                <w:rPr>
                  <w:rFonts w:cs="v4.2.0"/>
                  <w:lang w:eastAsia="ja-JP"/>
                </w:rPr>
                <w:t>Ms</w:t>
              </w:r>
            </w:ins>
          </w:p>
        </w:tc>
        <w:tc>
          <w:tcPr>
            <w:tcW w:w="1842" w:type="dxa"/>
          </w:tcPr>
          <w:p w14:paraId="089E380C" w14:textId="77777777" w:rsidR="00375D21" w:rsidRPr="006F4D85" w:rsidRDefault="00375D21" w:rsidP="00904D83">
            <w:pPr>
              <w:pStyle w:val="TAL"/>
              <w:jc w:val="center"/>
              <w:rPr>
                <w:ins w:id="107" w:author="Qiming Li" w:date="2024-02-14T11:25:00Z"/>
                <w:rFonts w:cs="Arial"/>
                <w:lang w:eastAsia="zh-CN"/>
              </w:rPr>
            </w:pPr>
            <w:ins w:id="108" w:author="Qiming Li" w:date="2024-02-14T11:25:00Z">
              <w:r w:rsidRPr="006F4D85">
                <w:rPr>
                  <w:rFonts w:cs="v4.2.0"/>
                  <w:lang w:eastAsia="zh-CN"/>
                </w:rPr>
                <w:t>640</w:t>
              </w:r>
            </w:ins>
          </w:p>
        </w:tc>
        <w:tc>
          <w:tcPr>
            <w:tcW w:w="3665" w:type="dxa"/>
          </w:tcPr>
          <w:p w14:paraId="38D8CA33" w14:textId="77777777" w:rsidR="00375D21" w:rsidRPr="006F4D85" w:rsidRDefault="00375D21" w:rsidP="00904D83">
            <w:pPr>
              <w:pStyle w:val="TAL"/>
              <w:rPr>
                <w:ins w:id="109" w:author="Qiming Li" w:date="2024-02-14T11:25:00Z"/>
                <w:rFonts w:cs="Arial"/>
                <w:lang w:eastAsia="ja-JP"/>
              </w:rPr>
            </w:pPr>
          </w:p>
        </w:tc>
      </w:tr>
      <w:tr w:rsidR="00375D21" w:rsidRPr="006F4D85" w14:paraId="1517B03D" w14:textId="77777777" w:rsidTr="00904D83">
        <w:trPr>
          <w:cantSplit/>
          <w:jc w:val="center"/>
          <w:ins w:id="110" w:author="Qiming Li" w:date="2024-02-14T11:25:00Z"/>
        </w:trPr>
        <w:tc>
          <w:tcPr>
            <w:tcW w:w="2410" w:type="dxa"/>
          </w:tcPr>
          <w:p w14:paraId="6009B9CC" w14:textId="77777777" w:rsidR="00375D21" w:rsidRPr="006F4D85" w:rsidRDefault="00375D21" w:rsidP="00904D83">
            <w:pPr>
              <w:pStyle w:val="TAL"/>
              <w:rPr>
                <w:ins w:id="111" w:author="Qiming Li" w:date="2024-02-14T11:25:00Z"/>
                <w:rFonts w:cs="Arial"/>
              </w:rPr>
            </w:pPr>
            <w:ins w:id="112" w:author="Qiming Li" w:date="2024-02-14T11:25:00Z">
              <w:r w:rsidRPr="006F4D85">
                <w:rPr>
                  <w:rFonts w:cs="Arial"/>
                </w:rPr>
                <w:t>T1</w:t>
              </w:r>
            </w:ins>
          </w:p>
        </w:tc>
        <w:tc>
          <w:tcPr>
            <w:tcW w:w="851" w:type="dxa"/>
          </w:tcPr>
          <w:p w14:paraId="70299DF3" w14:textId="77777777" w:rsidR="00375D21" w:rsidRPr="006F4D85" w:rsidRDefault="00375D21" w:rsidP="00904D83">
            <w:pPr>
              <w:pStyle w:val="TAC"/>
              <w:rPr>
                <w:ins w:id="113" w:author="Qiming Li" w:date="2024-02-14T11:25:00Z"/>
                <w:rFonts w:cs="Arial"/>
              </w:rPr>
            </w:pPr>
            <w:ins w:id="114" w:author="Qiming Li" w:date="2024-02-14T11:25:00Z">
              <w:r w:rsidRPr="006F4D85">
                <w:rPr>
                  <w:rFonts w:cs="Arial"/>
                </w:rPr>
                <w:t>S</w:t>
              </w:r>
            </w:ins>
          </w:p>
        </w:tc>
        <w:tc>
          <w:tcPr>
            <w:tcW w:w="1842" w:type="dxa"/>
          </w:tcPr>
          <w:p w14:paraId="079D6120" w14:textId="77777777" w:rsidR="00375D21" w:rsidRPr="006F4D85" w:rsidRDefault="00375D21" w:rsidP="00904D83">
            <w:pPr>
              <w:pStyle w:val="TAC"/>
              <w:rPr>
                <w:ins w:id="115" w:author="Qiming Li" w:date="2024-02-14T11:25:00Z"/>
                <w:rFonts w:cs="Arial"/>
                <w:lang w:eastAsia="ja-JP"/>
              </w:rPr>
            </w:pPr>
            <w:ins w:id="116" w:author="Qiming Li" w:date="2024-02-14T11:25:00Z">
              <w:r w:rsidRPr="006F4D85">
                <w:rPr>
                  <w:rFonts w:cs="Arial"/>
                  <w:lang w:eastAsia="ja-JP"/>
                </w:rPr>
                <w:t>10</w:t>
              </w:r>
            </w:ins>
          </w:p>
        </w:tc>
        <w:tc>
          <w:tcPr>
            <w:tcW w:w="3665" w:type="dxa"/>
          </w:tcPr>
          <w:p w14:paraId="3BA3C70A" w14:textId="77777777" w:rsidR="00375D21" w:rsidRPr="006F4D85" w:rsidRDefault="00375D21" w:rsidP="00904D83">
            <w:pPr>
              <w:pStyle w:val="TAL"/>
              <w:rPr>
                <w:ins w:id="117" w:author="Qiming Li" w:date="2024-02-14T11:25:00Z"/>
                <w:rFonts w:cs="Arial"/>
              </w:rPr>
            </w:pPr>
          </w:p>
        </w:tc>
      </w:tr>
    </w:tbl>
    <w:p w14:paraId="48D0D353" w14:textId="77777777" w:rsidR="00375D21" w:rsidRPr="006F4D85" w:rsidRDefault="00375D21" w:rsidP="00375D21">
      <w:pPr>
        <w:rPr>
          <w:ins w:id="118" w:author="Qiming Li" w:date="2024-02-14T11:25:00Z"/>
          <w:snapToGrid w:val="0"/>
          <w:lang w:eastAsia="zh-CN"/>
        </w:rPr>
      </w:pPr>
    </w:p>
    <w:p w14:paraId="0E47F5B7" w14:textId="77777777" w:rsidR="00375D21" w:rsidRPr="006F4D85" w:rsidRDefault="00375D21" w:rsidP="00375D21">
      <w:pPr>
        <w:pStyle w:val="TH"/>
        <w:rPr>
          <w:ins w:id="119" w:author="Qiming Li" w:date="2024-02-14T11:25:00Z"/>
        </w:rPr>
      </w:pPr>
      <w:ins w:id="120" w:author="Qiming Li" w:date="2024-02-14T11:25:00Z">
        <w:r w:rsidRPr="006F4D85">
          <w:rPr>
            <w:rFonts w:cs="v4.2.0"/>
          </w:rPr>
          <w:t xml:space="preserve">Table </w:t>
        </w:r>
        <w:r>
          <w:rPr>
            <w:rFonts w:cs="v4.2.0"/>
          </w:rPr>
          <w:t>A.5.5.X1.Y1</w:t>
        </w:r>
        <w:r w:rsidRPr="006F4D85">
          <w:rPr>
            <w:rFonts w:eastAsia="MS Mincho"/>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 xml:space="preserve">E-UTRAN – NR FR2 interruptions during measurements on deactivated NR </w:t>
        </w:r>
        <w:r>
          <w:rPr>
            <w:lang w:eastAsia="zh-CN"/>
          </w:rPr>
          <w:t>PSCell</w:t>
        </w:r>
        <w:r w:rsidRPr="006F4D85">
          <w:rPr>
            <w:lang w:eastAsia="zh-CN"/>
          </w:rPr>
          <w:t xml:space="preserve"> </w:t>
        </w:r>
      </w:ins>
    </w:p>
    <w:tbl>
      <w:tblPr>
        <w:tblW w:w="7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91"/>
        <w:gridCol w:w="802"/>
        <w:gridCol w:w="2261"/>
      </w:tblGrid>
      <w:tr w:rsidR="00375D21" w:rsidRPr="006F4D85" w14:paraId="4B5B4050" w14:textId="77777777" w:rsidTr="00904D83">
        <w:trPr>
          <w:cantSplit/>
          <w:jc w:val="center"/>
          <w:ins w:id="121"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hideMark/>
          </w:tcPr>
          <w:p w14:paraId="79AA29CB" w14:textId="77777777" w:rsidR="00375D21" w:rsidRPr="006F4D85" w:rsidRDefault="00375D21" w:rsidP="00904D83">
            <w:pPr>
              <w:pStyle w:val="TAH"/>
              <w:rPr>
                <w:ins w:id="122" w:author="Qiming Li" w:date="2024-02-14T11:25:00Z"/>
                <w:rFonts w:cs="v4.2.0"/>
              </w:rPr>
            </w:pPr>
            <w:ins w:id="123" w:author="Qiming Li" w:date="2024-02-14T11:25:00Z">
              <w:r w:rsidRPr="006F4D85">
                <w:rPr>
                  <w:rFonts w:cs="v4.2.0"/>
                </w:rPr>
                <w:t>Parameter</w:t>
              </w:r>
            </w:ins>
          </w:p>
        </w:tc>
        <w:tc>
          <w:tcPr>
            <w:tcW w:w="802" w:type="dxa"/>
            <w:tcBorders>
              <w:top w:val="single" w:sz="4" w:space="0" w:color="auto"/>
              <w:left w:val="single" w:sz="4" w:space="0" w:color="auto"/>
              <w:bottom w:val="single" w:sz="4" w:space="0" w:color="auto"/>
              <w:right w:val="single" w:sz="4" w:space="0" w:color="auto"/>
            </w:tcBorders>
          </w:tcPr>
          <w:p w14:paraId="1012596B" w14:textId="77777777" w:rsidR="00375D21" w:rsidRPr="006F4D85" w:rsidRDefault="00375D21" w:rsidP="00904D83">
            <w:pPr>
              <w:pStyle w:val="TAH"/>
              <w:rPr>
                <w:ins w:id="124" w:author="Qiming Li" w:date="2024-02-14T11:25:00Z"/>
                <w:rFonts w:cs="v4.2.0"/>
              </w:rPr>
            </w:pPr>
            <w:ins w:id="125" w:author="Qiming Li" w:date="2024-02-14T11:25:00Z">
              <w:r w:rsidRPr="006F4D85">
                <w:rPr>
                  <w:rFonts w:cs="v4.2.0"/>
                </w:rPr>
                <w:t>Unit</w:t>
              </w:r>
            </w:ins>
          </w:p>
        </w:tc>
        <w:tc>
          <w:tcPr>
            <w:tcW w:w="2261" w:type="dxa"/>
            <w:tcBorders>
              <w:top w:val="single" w:sz="4" w:space="0" w:color="auto"/>
              <w:left w:val="single" w:sz="4" w:space="0" w:color="auto"/>
              <w:bottom w:val="single" w:sz="4" w:space="0" w:color="auto"/>
              <w:right w:val="single" w:sz="4" w:space="0" w:color="auto"/>
            </w:tcBorders>
          </w:tcPr>
          <w:p w14:paraId="2AFD1D56" w14:textId="77777777" w:rsidR="00375D21" w:rsidRPr="006F4D85" w:rsidRDefault="00375D21" w:rsidP="00904D83">
            <w:pPr>
              <w:pStyle w:val="TAH"/>
              <w:rPr>
                <w:ins w:id="126" w:author="Qiming Li" w:date="2024-02-14T11:25:00Z"/>
                <w:rFonts w:cs="v4.2.0"/>
                <w:lang w:eastAsia="zh-CN"/>
              </w:rPr>
            </w:pPr>
            <w:ins w:id="127" w:author="Qiming Li" w:date="2024-02-14T11:25:00Z">
              <w:r w:rsidRPr="006F4D85">
                <w:rPr>
                  <w:rFonts w:cs="v4.2.0"/>
                </w:rPr>
                <w:t xml:space="preserve">Cell </w:t>
              </w:r>
              <w:r w:rsidRPr="006F4D85">
                <w:rPr>
                  <w:rFonts w:cs="v4.2.0"/>
                  <w:lang w:eastAsia="zh-CN"/>
                </w:rPr>
                <w:t>2</w:t>
              </w:r>
            </w:ins>
          </w:p>
        </w:tc>
      </w:tr>
      <w:tr w:rsidR="00375D21" w:rsidRPr="006F4D85" w14:paraId="25CA316E" w14:textId="77777777" w:rsidTr="00904D83">
        <w:trPr>
          <w:cantSplit/>
          <w:jc w:val="center"/>
          <w:ins w:id="128"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06BF0F43" w14:textId="77777777" w:rsidR="00375D21" w:rsidRPr="00074037" w:rsidRDefault="00375D21" w:rsidP="00904D83">
            <w:pPr>
              <w:pStyle w:val="TAL"/>
              <w:rPr>
                <w:ins w:id="129" w:author="Qiming Li" w:date="2024-02-14T11:25:00Z"/>
                <w:szCs w:val="18"/>
                <w:lang w:val="it-IT"/>
              </w:rPr>
            </w:pPr>
            <w:ins w:id="130" w:author="Qiming Li" w:date="2024-02-14T11:25:00Z">
              <w:r w:rsidRPr="00074037">
                <w:rPr>
                  <w:szCs w:val="18"/>
                  <w:lang w:val="it-IT" w:eastAsia="zh-CN"/>
                </w:rPr>
                <w:t>Frequency Range</w:t>
              </w:r>
            </w:ins>
          </w:p>
        </w:tc>
        <w:tc>
          <w:tcPr>
            <w:tcW w:w="802" w:type="dxa"/>
            <w:tcBorders>
              <w:top w:val="single" w:sz="4" w:space="0" w:color="auto"/>
              <w:left w:val="single" w:sz="4" w:space="0" w:color="auto"/>
              <w:bottom w:val="single" w:sz="4" w:space="0" w:color="auto"/>
              <w:right w:val="single" w:sz="4" w:space="0" w:color="auto"/>
            </w:tcBorders>
          </w:tcPr>
          <w:p w14:paraId="6AB93AC7" w14:textId="77777777" w:rsidR="00375D21" w:rsidRPr="006F4D85" w:rsidRDefault="00375D21" w:rsidP="00904D83">
            <w:pPr>
              <w:pStyle w:val="TAC"/>
              <w:rPr>
                <w:ins w:id="131" w:author="Qiming Li" w:date="2024-02-14T11:25:00Z"/>
                <w:lang w:val="it-IT"/>
              </w:rPr>
            </w:pPr>
          </w:p>
        </w:tc>
        <w:tc>
          <w:tcPr>
            <w:tcW w:w="2261" w:type="dxa"/>
            <w:tcBorders>
              <w:top w:val="single" w:sz="4" w:space="0" w:color="auto"/>
              <w:left w:val="single" w:sz="4" w:space="0" w:color="auto"/>
              <w:bottom w:val="single" w:sz="4" w:space="0" w:color="auto"/>
              <w:right w:val="single" w:sz="4" w:space="0" w:color="auto"/>
            </w:tcBorders>
          </w:tcPr>
          <w:p w14:paraId="5F10E265" w14:textId="77777777" w:rsidR="00375D21" w:rsidRPr="006F4D85" w:rsidRDefault="00375D21" w:rsidP="00904D83">
            <w:pPr>
              <w:pStyle w:val="TAC"/>
              <w:rPr>
                <w:ins w:id="132" w:author="Qiming Li" w:date="2024-02-14T11:25:00Z"/>
                <w:rFonts w:cs="v4.2.0"/>
                <w:lang w:eastAsia="zh-CN"/>
              </w:rPr>
            </w:pPr>
            <w:ins w:id="133" w:author="Qiming Li" w:date="2024-02-14T11:25:00Z">
              <w:r w:rsidRPr="006F4D85">
                <w:rPr>
                  <w:rFonts w:cs="v4.2.0"/>
                  <w:lang w:eastAsia="zh-CN"/>
                </w:rPr>
                <w:t>FR2</w:t>
              </w:r>
            </w:ins>
          </w:p>
        </w:tc>
      </w:tr>
      <w:tr w:rsidR="00375D21" w:rsidRPr="006F4D85" w14:paraId="21D68453" w14:textId="77777777" w:rsidTr="00904D83">
        <w:trPr>
          <w:cantSplit/>
          <w:trHeight w:val="117"/>
          <w:jc w:val="center"/>
          <w:ins w:id="134" w:author="Qiming Li" w:date="2024-02-14T11:25:00Z"/>
        </w:trPr>
        <w:tc>
          <w:tcPr>
            <w:tcW w:w="2122" w:type="dxa"/>
            <w:tcBorders>
              <w:left w:val="single" w:sz="4" w:space="0" w:color="auto"/>
              <w:right w:val="single" w:sz="4" w:space="0" w:color="auto"/>
            </w:tcBorders>
          </w:tcPr>
          <w:p w14:paraId="58D722A6" w14:textId="77777777" w:rsidR="00375D21" w:rsidRPr="00074037" w:rsidRDefault="00375D21" w:rsidP="00904D83">
            <w:pPr>
              <w:pStyle w:val="TAL"/>
              <w:rPr>
                <w:ins w:id="135" w:author="Qiming Li" w:date="2024-02-14T11:25:00Z"/>
                <w:szCs w:val="18"/>
                <w:lang w:val="en-US"/>
              </w:rPr>
            </w:pPr>
            <w:ins w:id="136" w:author="Qiming Li" w:date="2024-02-14T11:25:00Z">
              <w:r w:rsidRPr="00074037">
                <w:rPr>
                  <w:szCs w:val="18"/>
                  <w:lang w:val="en-US"/>
                </w:rPr>
                <w:t>Duplex mode</w:t>
              </w:r>
            </w:ins>
          </w:p>
        </w:tc>
        <w:tc>
          <w:tcPr>
            <w:tcW w:w="1891" w:type="dxa"/>
            <w:tcBorders>
              <w:top w:val="single" w:sz="4" w:space="0" w:color="auto"/>
              <w:left w:val="single" w:sz="4" w:space="0" w:color="auto"/>
              <w:bottom w:val="single" w:sz="4" w:space="0" w:color="auto"/>
              <w:right w:val="single" w:sz="4" w:space="0" w:color="auto"/>
            </w:tcBorders>
            <w:vAlign w:val="center"/>
          </w:tcPr>
          <w:p w14:paraId="50592467" w14:textId="77777777" w:rsidR="00375D21" w:rsidRPr="00074037" w:rsidRDefault="00375D21" w:rsidP="00904D83">
            <w:pPr>
              <w:pStyle w:val="TAL"/>
              <w:rPr>
                <w:ins w:id="137" w:author="Qiming Li" w:date="2024-02-14T11:25:00Z"/>
                <w:szCs w:val="18"/>
              </w:rPr>
            </w:pPr>
            <w:ins w:id="138" w:author="Qiming Li" w:date="2024-02-14T11:25:00Z">
              <w:r w:rsidRPr="00074037">
                <w:rPr>
                  <w:szCs w:val="18"/>
                </w:rPr>
                <w:t xml:space="preserve">Config 1,2 </w:t>
              </w:r>
            </w:ins>
          </w:p>
        </w:tc>
        <w:tc>
          <w:tcPr>
            <w:tcW w:w="802" w:type="dxa"/>
            <w:tcBorders>
              <w:left w:val="single" w:sz="4" w:space="0" w:color="auto"/>
              <w:right w:val="single" w:sz="4" w:space="0" w:color="auto"/>
            </w:tcBorders>
          </w:tcPr>
          <w:p w14:paraId="06D6650E" w14:textId="77777777" w:rsidR="00375D21" w:rsidRPr="006F4D85" w:rsidRDefault="00375D21" w:rsidP="00904D83">
            <w:pPr>
              <w:pStyle w:val="TAC"/>
              <w:rPr>
                <w:ins w:id="139" w:author="Qiming Li" w:date="2024-02-14T11:25:00Z"/>
              </w:rPr>
            </w:pPr>
          </w:p>
        </w:tc>
        <w:tc>
          <w:tcPr>
            <w:tcW w:w="2261" w:type="dxa"/>
            <w:tcBorders>
              <w:left w:val="single" w:sz="4" w:space="0" w:color="auto"/>
              <w:bottom w:val="single" w:sz="4" w:space="0" w:color="auto"/>
              <w:right w:val="single" w:sz="4" w:space="0" w:color="auto"/>
            </w:tcBorders>
          </w:tcPr>
          <w:p w14:paraId="69EF7132" w14:textId="77777777" w:rsidR="00375D21" w:rsidRPr="006F4D85" w:rsidRDefault="00375D21" w:rsidP="00904D83">
            <w:pPr>
              <w:pStyle w:val="TAC"/>
              <w:rPr>
                <w:ins w:id="140" w:author="Qiming Li" w:date="2024-02-14T11:25:00Z"/>
                <w:lang w:val="en-US" w:eastAsia="zh-CN"/>
              </w:rPr>
            </w:pPr>
            <w:ins w:id="141" w:author="Qiming Li" w:date="2024-02-14T11:25:00Z">
              <w:r w:rsidRPr="006F4D85">
                <w:rPr>
                  <w:lang w:val="en-US" w:eastAsia="zh-CN"/>
                </w:rPr>
                <w:t>TDD</w:t>
              </w:r>
            </w:ins>
          </w:p>
        </w:tc>
      </w:tr>
      <w:tr w:rsidR="00375D21" w:rsidRPr="006F4D85" w14:paraId="41AB71D3" w14:textId="77777777" w:rsidTr="00904D83">
        <w:trPr>
          <w:cantSplit/>
          <w:trHeight w:val="117"/>
          <w:jc w:val="center"/>
          <w:ins w:id="142" w:author="Qiming Li" w:date="2024-02-14T11:25:00Z"/>
        </w:trPr>
        <w:tc>
          <w:tcPr>
            <w:tcW w:w="2122" w:type="dxa"/>
            <w:tcBorders>
              <w:left w:val="single" w:sz="4" w:space="0" w:color="auto"/>
              <w:right w:val="single" w:sz="4" w:space="0" w:color="auto"/>
            </w:tcBorders>
          </w:tcPr>
          <w:p w14:paraId="3D9F32FA" w14:textId="77777777" w:rsidR="00375D21" w:rsidRPr="00074037" w:rsidRDefault="00375D21" w:rsidP="00904D83">
            <w:pPr>
              <w:pStyle w:val="TAL"/>
              <w:rPr>
                <w:ins w:id="143" w:author="Qiming Li" w:date="2024-02-14T11:25:00Z"/>
                <w:szCs w:val="18"/>
                <w:lang w:val="en-US"/>
              </w:rPr>
            </w:pPr>
            <w:ins w:id="144" w:author="Qiming Li" w:date="2024-02-14T11:25:00Z">
              <w:r w:rsidRPr="00074037">
                <w:rPr>
                  <w:szCs w:val="18"/>
                  <w:lang w:val="en-US"/>
                </w:rPr>
                <w:t>TDD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1F737DF5" w14:textId="77777777" w:rsidR="00375D21" w:rsidRPr="00074037" w:rsidRDefault="00375D21" w:rsidP="00904D83">
            <w:pPr>
              <w:pStyle w:val="TAL"/>
              <w:rPr>
                <w:ins w:id="145" w:author="Qiming Li" w:date="2024-02-14T11:25:00Z"/>
                <w:szCs w:val="18"/>
              </w:rPr>
            </w:pPr>
            <w:ins w:id="146" w:author="Qiming Li" w:date="2024-02-14T11:25:00Z">
              <w:r w:rsidRPr="00074037">
                <w:rPr>
                  <w:szCs w:val="18"/>
                </w:rPr>
                <w:t>Config 1,2</w:t>
              </w:r>
            </w:ins>
          </w:p>
        </w:tc>
        <w:tc>
          <w:tcPr>
            <w:tcW w:w="802" w:type="dxa"/>
            <w:tcBorders>
              <w:left w:val="single" w:sz="4" w:space="0" w:color="auto"/>
              <w:right w:val="single" w:sz="4" w:space="0" w:color="auto"/>
            </w:tcBorders>
          </w:tcPr>
          <w:p w14:paraId="2CB3F161" w14:textId="77777777" w:rsidR="00375D21" w:rsidRPr="006F4D85" w:rsidRDefault="00375D21" w:rsidP="00904D83">
            <w:pPr>
              <w:pStyle w:val="TAC"/>
              <w:rPr>
                <w:ins w:id="147" w:author="Qiming Li" w:date="2024-02-14T11:25:00Z"/>
              </w:rPr>
            </w:pPr>
          </w:p>
        </w:tc>
        <w:tc>
          <w:tcPr>
            <w:tcW w:w="2261" w:type="dxa"/>
            <w:tcBorders>
              <w:left w:val="single" w:sz="4" w:space="0" w:color="auto"/>
              <w:bottom w:val="single" w:sz="4" w:space="0" w:color="auto"/>
              <w:right w:val="single" w:sz="4" w:space="0" w:color="auto"/>
            </w:tcBorders>
          </w:tcPr>
          <w:p w14:paraId="0E3FD3C2" w14:textId="77777777" w:rsidR="00375D21" w:rsidRPr="006F4D85" w:rsidRDefault="00375D21" w:rsidP="00904D83">
            <w:pPr>
              <w:pStyle w:val="TAC"/>
              <w:rPr>
                <w:ins w:id="148" w:author="Qiming Li" w:date="2024-02-14T11:25:00Z"/>
                <w:lang w:val="en-US" w:eastAsia="zh-CN"/>
              </w:rPr>
            </w:pPr>
            <w:ins w:id="149" w:author="Qiming Li" w:date="2024-02-14T11:25:00Z">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ins>
          </w:p>
        </w:tc>
      </w:tr>
      <w:tr w:rsidR="00375D21" w:rsidRPr="006F4D85" w14:paraId="70E216D0" w14:textId="77777777" w:rsidTr="00904D83">
        <w:trPr>
          <w:cantSplit/>
          <w:jc w:val="center"/>
          <w:ins w:id="150" w:author="Qiming Li" w:date="2024-02-14T11:25:00Z"/>
        </w:trPr>
        <w:tc>
          <w:tcPr>
            <w:tcW w:w="2122" w:type="dxa"/>
            <w:tcBorders>
              <w:top w:val="single" w:sz="4" w:space="0" w:color="auto"/>
              <w:left w:val="single" w:sz="4" w:space="0" w:color="auto"/>
              <w:right w:val="single" w:sz="4" w:space="0" w:color="auto"/>
            </w:tcBorders>
          </w:tcPr>
          <w:p w14:paraId="693A75E7" w14:textId="77777777" w:rsidR="00375D21" w:rsidRPr="00074037" w:rsidRDefault="00375D21" w:rsidP="00904D83">
            <w:pPr>
              <w:pStyle w:val="TAL"/>
              <w:rPr>
                <w:ins w:id="151" w:author="Qiming Li" w:date="2024-02-14T11:25:00Z"/>
                <w:szCs w:val="18"/>
              </w:rPr>
            </w:pPr>
            <w:ins w:id="152" w:author="Qiming Li" w:date="2024-02-14T11:25:00Z">
              <w:r w:rsidRPr="00074037">
                <w:rPr>
                  <w:szCs w:val="18"/>
                  <w:lang w:val="en-US"/>
                </w:rPr>
                <w:t>BW</w:t>
              </w:r>
              <w:r w:rsidRPr="00074037">
                <w:rPr>
                  <w:szCs w:val="18"/>
                  <w:vertAlign w:val="subscript"/>
                  <w:lang w:val="en-US"/>
                </w:rPr>
                <w:t>channel</w:t>
              </w:r>
            </w:ins>
          </w:p>
        </w:tc>
        <w:tc>
          <w:tcPr>
            <w:tcW w:w="1891" w:type="dxa"/>
            <w:tcBorders>
              <w:top w:val="single" w:sz="4" w:space="0" w:color="auto"/>
              <w:left w:val="single" w:sz="4" w:space="0" w:color="auto"/>
              <w:bottom w:val="single" w:sz="4" w:space="0" w:color="auto"/>
              <w:right w:val="single" w:sz="4" w:space="0" w:color="auto"/>
            </w:tcBorders>
            <w:vAlign w:val="center"/>
          </w:tcPr>
          <w:p w14:paraId="02CA1F59" w14:textId="77777777" w:rsidR="00375D21" w:rsidRPr="00074037" w:rsidRDefault="00375D21" w:rsidP="00904D83">
            <w:pPr>
              <w:pStyle w:val="TAL"/>
              <w:rPr>
                <w:ins w:id="153" w:author="Qiming Li" w:date="2024-02-14T11:25:00Z"/>
                <w:szCs w:val="18"/>
                <w:lang w:val="en-US" w:eastAsia="zh-CN"/>
              </w:rPr>
            </w:pPr>
            <w:ins w:id="154" w:author="Qiming Li" w:date="2024-02-14T11:25:00Z">
              <w:r w:rsidRPr="00074037">
                <w:rPr>
                  <w:szCs w:val="18"/>
                </w:rPr>
                <w:t>Config</w:t>
              </w:r>
              <w:r w:rsidRPr="00074037">
                <w:rPr>
                  <w:rFonts w:eastAsia="Malgun Gothic"/>
                  <w:szCs w:val="18"/>
                </w:rPr>
                <w:t xml:space="preserve"> 1</w:t>
              </w:r>
              <w:r w:rsidRPr="00074037">
                <w:rPr>
                  <w:szCs w:val="18"/>
                  <w:lang w:eastAsia="zh-CN"/>
                </w:rPr>
                <w:t>,2</w:t>
              </w:r>
            </w:ins>
          </w:p>
        </w:tc>
        <w:tc>
          <w:tcPr>
            <w:tcW w:w="802" w:type="dxa"/>
            <w:tcBorders>
              <w:top w:val="single" w:sz="4" w:space="0" w:color="auto"/>
              <w:left w:val="single" w:sz="4" w:space="0" w:color="auto"/>
              <w:right w:val="single" w:sz="4" w:space="0" w:color="auto"/>
            </w:tcBorders>
          </w:tcPr>
          <w:p w14:paraId="1F21598C" w14:textId="77777777" w:rsidR="00375D21" w:rsidRPr="006F4D85" w:rsidRDefault="00375D21" w:rsidP="00904D83">
            <w:pPr>
              <w:pStyle w:val="TAC"/>
              <w:rPr>
                <w:ins w:id="155" w:author="Qiming Li" w:date="2024-02-14T11:25:00Z"/>
                <w:lang w:eastAsia="zh-CN"/>
              </w:rPr>
            </w:pPr>
            <w:ins w:id="156" w:author="Qiming Li" w:date="2024-02-14T11:25:00Z">
              <w:r w:rsidRPr="006F4D85">
                <w:rPr>
                  <w:lang w:eastAsia="zh-CN"/>
                </w:rPr>
                <w:t>MHz</w:t>
              </w:r>
            </w:ins>
          </w:p>
        </w:tc>
        <w:tc>
          <w:tcPr>
            <w:tcW w:w="2261" w:type="dxa"/>
            <w:tcBorders>
              <w:top w:val="single" w:sz="4" w:space="0" w:color="auto"/>
              <w:left w:val="single" w:sz="4" w:space="0" w:color="auto"/>
              <w:bottom w:val="single" w:sz="4" w:space="0" w:color="auto"/>
              <w:right w:val="single" w:sz="4" w:space="0" w:color="auto"/>
            </w:tcBorders>
          </w:tcPr>
          <w:p w14:paraId="5D751CE3" w14:textId="77777777" w:rsidR="00375D21" w:rsidRPr="006F4D85" w:rsidRDefault="00375D21" w:rsidP="00904D83">
            <w:pPr>
              <w:pStyle w:val="TAC"/>
              <w:rPr>
                <w:ins w:id="157" w:author="Qiming Li" w:date="2024-02-14T11:25:00Z"/>
                <w:szCs w:val="18"/>
                <w:lang w:val="de-DE" w:eastAsia="zh-CN"/>
              </w:rPr>
            </w:pPr>
            <w:ins w:id="158" w:author="Qiming Li" w:date="2024-02-14T11:25:00Z">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ins>
          </w:p>
        </w:tc>
      </w:tr>
      <w:tr w:rsidR="00375D21" w:rsidRPr="006F4D85" w14:paraId="6B36BCDE" w14:textId="77777777" w:rsidTr="00904D83">
        <w:trPr>
          <w:cantSplit/>
          <w:jc w:val="center"/>
          <w:ins w:id="159" w:author="Qiming Li" w:date="2024-02-14T11:25:00Z"/>
        </w:trPr>
        <w:tc>
          <w:tcPr>
            <w:tcW w:w="2122" w:type="dxa"/>
            <w:tcBorders>
              <w:top w:val="single" w:sz="4" w:space="0" w:color="auto"/>
              <w:left w:val="single" w:sz="4" w:space="0" w:color="auto"/>
              <w:right w:val="single" w:sz="4" w:space="0" w:color="auto"/>
            </w:tcBorders>
          </w:tcPr>
          <w:p w14:paraId="2C922E69" w14:textId="77777777" w:rsidR="00375D21" w:rsidRPr="00074037" w:rsidRDefault="00375D21" w:rsidP="00904D83">
            <w:pPr>
              <w:pStyle w:val="TAL"/>
              <w:rPr>
                <w:ins w:id="160" w:author="Qiming Li" w:date="2024-02-14T11:25:00Z"/>
                <w:szCs w:val="18"/>
                <w:lang w:val="en-US"/>
              </w:rPr>
            </w:pPr>
            <w:ins w:id="161" w:author="Qiming Li" w:date="2024-02-14T11:25:00Z">
              <w:r w:rsidRPr="0075081F">
                <w:rPr>
                  <w:rFonts w:cs="Arial"/>
                </w:rPr>
                <w:t>Data RBs allocated</w:t>
              </w:r>
            </w:ins>
          </w:p>
        </w:tc>
        <w:tc>
          <w:tcPr>
            <w:tcW w:w="1891" w:type="dxa"/>
            <w:tcBorders>
              <w:top w:val="single" w:sz="4" w:space="0" w:color="auto"/>
              <w:left w:val="single" w:sz="4" w:space="0" w:color="auto"/>
              <w:bottom w:val="single" w:sz="4" w:space="0" w:color="auto"/>
              <w:right w:val="single" w:sz="4" w:space="0" w:color="auto"/>
            </w:tcBorders>
            <w:vAlign w:val="center"/>
          </w:tcPr>
          <w:p w14:paraId="7F0B4DEE" w14:textId="77777777" w:rsidR="00375D21" w:rsidRPr="00074037" w:rsidRDefault="00375D21" w:rsidP="00904D83">
            <w:pPr>
              <w:pStyle w:val="TAL"/>
              <w:rPr>
                <w:ins w:id="162" w:author="Qiming Li" w:date="2024-02-14T11:25:00Z"/>
                <w:szCs w:val="18"/>
              </w:rPr>
            </w:pPr>
            <w:ins w:id="163" w:author="Qiming Li" w:date="2024-02-14T11:25:00Z">
              <w:r w:rsidRPr="0075081F">
                <w:rPr>
                  <w:rFonts w:cs="Arial"/>
                </w:rPr>
                <w:t>Config</w:t>
              </w:r>
              <w:r w:rsidRPr="0075081F">
                <w:rPr>
                  <w:rFonts w:eastAsia="Malgun Gothic"/>
                  <w:szCs w:val="18"/>
                </w:rPr>
                <w:t xml:space="preserve"> 1</w:t>
              </w:r>
              <w:r w:rsidRPr="0075081F">
                <w:rPr>
                  <w:szCs w:val="18"/>
                </w:rPr>
                <w:t>,2</w:t>
              </w:r>
            </w:ins>
          </w:p>
        </w:tc>
        <w:tc>
          <w:tcPr>
            <w:tcW w:w="802" w:type="dxa"/>
            <w:tcBorders>
              <w:top w:val="single" w:sz="4" w:space="0" w:color="auto"/>
              <w:left w:val="single" w:sz="4" w:space="0" w:color="auto"/>
              <w:right w:val="single" w:sz="4" w:space="0" w:color="auto"/>
            </w:tcBorders>
          </w:tcPr>
          <w:p w14:paraId="6FB990DB" w14:textId="77777777" w:rsidR="00375D21" w:rsidRPr="006F4D85" w:rsidRDefault="00375D21" w:rsidP="00904D83">
            <w:pPr>
              <w:pStyle w:val="TAC"/>
              <w:rPr>
                <w:ins w:id="164" w:author="Qiming Li" w:date="2024-02-14T11:25:00Z"/>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3CF702E4" w14:textId="77777777" w:rsidR="00375D21" w:rsidRPr="006F4D85" w:rsidRDefault="00375D21" w:rsidP="00904D83">
            <w:pPr>
              <w:pStyle w:val="TAC"/>
              <w:rPr>
                <w:ins w:id="165" w:author="Qiming Li" w:date="2024-02-14T11:25:00Z"/>
                <w:rFonts w:eastAsia="Malgun Gothic"/>
                <w:szCs w:val="18"/>
              </w:rPr>
            </w:pPr>
            <w:ins w:id="166" w:author="Qiming Li" w:date="2024-02-14T11:25:00Z">
              <w:r w:rsidRPr="0075081F">
                <w:rPr>
                  <w:rFonts w:eastAsia="Malgun Gothic"/>
                  <w:szCs w:val="18"/>
                </w:rPr>
                <w:t>66</w:t>
              </w:r>
            </w:ins>
          </w:p>
        </w:tc>
      </w:tr>
      <w:tr w:rsidR="00375D21" w:rsidRPr="006F4D85" w14:paraId="0CB3C790" w14:textId="77777777" w:rsidTr="00904D83">
        <w:trPr>
          <w:cantSplit/>
          <w:jc w:val="center"/>
          <w:ins w:id="167" w:author="Qiming Li" w:date="2024-02-14T11:25:00Z"/>
        </w:trPr>
        <w:tc>
          <w:tcPr>
            <w:tcW w:w="2122" w:type="dxa"/>
            <w:tcBorders>
              <w:top w:val="single" w:sz="4" w:space="0" w:color="auto"/>
              <w:left w:val="single" w:sz="4" w:space="0" w:color="auto"/>
              <w:right w:val="single" w:sz="4" w:space="0" w:color="auto"/>
            </w:tcBorders>
          </w:tcPr>
          <w:p w14:paraId="2DF87AE6" w14:textId="77777777" w:rsidR="00375D21" w:rsidRPr="00074037" w:rsidRDefault="00375D21" w:rsidP="00904D83">
            <w:pPr>
              <w:pStyle w:val="TAL"/>
              <w:rPr>
                <w:ins w:id="168" w:author="Qiming Li" w:date="2024-02-14T11:25:00Z"/>
                <w:szCs w:val="18"/>
              </w:rPr>
            </w:pPr>
            <w:ins w:id="169" w:author="Qiming Li" w:date="2024-02-14T11:25:00Z">
              <w:r w:rsidRPr="00074037">
                <w:rPr>
                  <w:rFonts w:eastAsiaTheme="minorEastAsia" w:hint="eastAsia"/>
                  <w:szCs w:val="18"/>
                  <w:lang w:eastAsia="zh-CN"/>
                </w:rPr>
                <w:t>Downlink i</w:t>
              </w:r>
              <w:r w:rsidRPr="00074037">
                <w:rPr>
                  <w:szCs w:val="18"/>
                </w:rPr>
                <w:t>nitial BWP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308F92C3" w14:textId="77777777" w:rsidR="00375D21" w:rsidRPr="00074037" w:rsidRDefault="00375D21" w:rsidP="00904D83">
            <w:pPr>
              <w:pStyle w:val="TAL"/>
              <w:rPr>
                <w:ins w:id="170" w:author="Qiming Li" w:date="2024-02-14T11:25:00Z"/>
                <w:szCs w:val="18"/>
              </w:rPr>
            </w:pPr>
            <w:ins w:id="171" w:author="Qiming Li" w:date="2024-02-14T11:25:00Z">
              <w:r w:rsidRPr="00074037">
                <w:rPr>
                  <w:szCs w:val="18"/>
                </w:rPr>
                <w:t>Config</w:t>
              </w:r>
              <w:r w:rsidRPr="00074037">
                <w:rPr>
                  <w:rFonts w:eastAsia="Malgun Gothic"/>
                  <w:szCs w:val="18"/>
                </w:rPr>
                <w:t xml:space="preserve"> 1</w:t>
              </w:r>
              <w:r w:rsidRPr="00074037">
                <w:rPr>
                  <w:szCs w:val="18"/>
                  <w:lang w:eastAsia="zh-CN"/>
                </w:rPr>
                <w:t>,2</w:t>
              </w:r>
            </w:ins>
          </w:p>
        </w:tc>
        <w:tc>
          <w:tcPr>
            <w:tcW w:w="802" w:type="dxa"/>
            <w:tcBorders>
              <w:top w:val="single" w:sz="4" w:space="0" w:color="auto"/>
              <w:left w:val="single" w:sz="4" w:space="0" w:color="auto"/>
              <w:right w:val="single" w:sz="4" w:space="0" w:color="auto"/>
            </w:tcBorders>
          </w:tcPr>
          <w:p w14:paraId="0EFE0814" w14:textId="77777777" w:rsidR="00375D21" w:rsidRPr="006F4D85" w:rsidRDefault="00375D21" w:rsidP="00904D83">
            <w:pPr>
              <w:pStyle w:val="TAC"/>
              <w:rPr>
                <w:ins w:id="172" w:author="Qiming Li" w:date="2024-02-14T11:25:00Z"/>
              </w:rPr>
            </w:pPr>
          </w:p>
        </w:tc>
        <w:tc>
          <w:tcPr>
            <w:tcW w:w="2261" w:type="dxa"/>
            <w:tcBorders>
              <w:top w:val="single" w:sz="4" w:space="0" w:color="auto"/>
              <w:left w:val="single" w:sz="4" w:space="0" w:color="auto"/>
              <w:bottom w:val="single" w:sz="4" w:space="0" w:color="auto"/>
              <w:right w:val="single" w:sz="4" w:space="0" w:color="auto"/>
            </w:tcBorders>
          </w:tcPr>
          <w:p w14:paraId="42889473" w14:textId="77777777" w:rsidR="00375D21" w:rsidRPr="006F4D85" w:rsidRDefault="00375D21" w:rsidP="00904D83">
            <w:pPr>
              <w:pStyle w:val="TAC"/>
              <w:rPr>
                <w:ins w:id="173" w:author="Qiming Li" w:date="2024-02-14T11:25:00Z"/>
                <w:rFonts w:cs="v4.2.0"/>
                <w:lang w:eastAsia="zh-CN"/>
              </w:rPr>
            </w:pPr>
            <w:ins w:id="174" w:author="Qiming Li" w:date="2024-02-14T11:25:00Z">
              <w:r w:rsidRPr="006F4D85">
                <w:t>DLBWP.0</w:t>
              </w:r>
              <w:r w:rsidRPr="006F4D85">
                <w:rPr>
                  <w:rFonts w:eastAsiaTheme="minorEastAsia" w:hint="eastAsia"/>
                  <w:lang w:eastAsia="zh-CN"/>
                </w:rPr>
                <w:t>.1</w:t>
              </w:r>
            </w:ins>
          </w:p>
        </w:tc>
      </w:tr>
      <w:tr w:rsidR="00375D21" w:rsidRPr="006F4D85" w14:paraId="12CB77D4" w14:textId="77777777" w:rsidTr="00904D83">
        <w:trPr>
          <w:cantSplit/>
          <w:jc w:val="center"/>
          <w:ins w:id="175" w:author="Qiming Li" w:date="2024-02-14T11:25:00Z"/>
        </w:trPr>
        <w:tc>
          <w:tcPr>
            <w:tcW w:w="2122" w:type="dxa"/>
            <w:tcBorders>
              <w:top w:val="single" w:sz="4" w:space="0" w:color="auto"/>
              <w:left w:val="single" w:sz="4" w:space="0" w:color="auto"/>
              <w:right w:val="single" w:sz="4" w:space="0" w:color="auto"/>
            </w:tcBorders>
          </w:tcPr>
          <w:p w14:paraId="67FB933C" w14:textId="77777777" w:rsidR="00375D21" w:rsidRPr="00074037" w:rsidRDefault="00375D21" w:rsidP="00904D83">
            <w:pPr>
              <w:pStyle w:val="TAL"/>
              <w:rPr>
                <w:ins w:id="176" w:author="Qiming Li" w:date="2024-02-14T11:25:00Z"/>
                <w:szCs w:val="18"/>
              </w:rPr>
            </w:pPr>
            <w:ins w:id="177" w:author="Qiming Li" w:date="2024-02-14T11:25:00Z">
              <w:r w:rsidRPr="00074037">
                <w:rPr>
                  <w:rFonts w:eastAsiaTheme="minorEastAsia" w:hint="eastAsia"/>
                  <w:szCs w:val="18"/>
                  <w:lang w:eastAsia="zh-CN"/>
                </w:rPr>
                <w:t>Downlink dedicated</w:t>
              </w:r>
              <w:r w:rsidRPr="00074037">
                <w:rPr>
                  <w:szCs w:val="18"/>
                </w:rPr>
                <w:t xml:space="preserve"> BWP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394C6048" w14:textId="77777777" w:rsidR="00375D21" w:rsidRPr="00074037" w:rsidRDefault="00375D21" w:rsidP="00904D83">
            <w:pPr>
              <w:pStyle w:val="TAL"/>
              <w:rPr>
                <w:ins w:id="178" w:author="Qiming Li" w:date="2024-02-14T11:25:00Z"/>
                <w:szCs w:val="18"/>
              </w:rPr>
            </w:pPr>
            <w:ins w:id="179" w:author="Qiming Li" w:date="2024-02-14T11: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02" w:type="dxa"/>
            <w:tcBorders>
              <w:top w:val="single" w:sz="4" w:space="0" w:color="auto"/>
              <w:left w:val="single" w:sz="4" w:space="0" w:color="auto"/>
              <w:right w:val="single" w:sz="4" w:space="0" w:color="auto"/>
            </w:tcBorders>
          </w:tcPr>
          <w:p w14:paraId="42166AD2" w14:textId="77777777" w:rsidR="00375D21" w:rsidRPr="006F4D85" w:rsidRDefault="00375D21" w:rsidP="00904D83">
            <w:pPr>
              <w:pStyle w:val="TAC"/>
              <w:rPr>
                <w:ins w:id="180" w:author="Qiming Li" w:date="2024-02-14T11:25:00Z"/>
              </w:rPr>
            </w:pPr>
          </w:p>
        </w:tc>
        <w:tc>
          <w:tcPr>
            <w:tcW w:w="2261" w:type="dxa"/>
            <w:tcBorders>
              <w:top w:val="single" w:sz="4" w:space="0" w:color="auto"/>
              <w:left w:val="single" w:sz="4" w:space="0" w:color="auto"/>
              <w:bottom w:val="single" w:sz="4" w:space="0" w:color="auto"/>
              <w:right w:val="single" w:sz="4" w:space="0" w:color="auto"/>
            </w:tcBorders>
          </w:tcPr>
          <w:p w14:paraId="710CCAC2" w14:textId="77777777" w:rsidR="00375D21" w:rsidRPr="006F4D85" w:rsidRDefault="00375D21" w:rsidP="00904D83">
            <w:pPr>
              <w:pStyle w:val="TAC"/>
              <w:rPr>
                <w:ins w:id="181" w:author="Qiming Li" w:date="2024-02-14T11:25:00Z"/>
                <w:rFonts w:cs="v4.2.0"/>
                <w:lang w:eastAsia="zh-CN"/>
              </w:rPr>
            </w:pPr>
            <w:ins w:id="182" w:author="Qiming Li" w:date="2024-02-14T11:25:00Z">
              <w:r w:rsidRPr="006F4D85">
                <w:t>DLBWP.</w:t>
              </w:r>
              <w:r w:rsidRPr="006F4D85">
                <w:rPr>
                  <w:rFonts w:eastAsiaTheme="minorEastAsia" w:hint="eastAsia"/>
                  <w:lang w:eastAsia="zh-CN"/>
                </w:rPr>
                <w:t>1.1</w:t>
              </w:r>
            </w:ins>
          </w:p>
        </w:tc>
      </w:tr>
      <w:tr w:rsidR="00375D21" w:rsidRPr="006F4D85" w14:paraId="11129389" w14:textId="77777777" w:rsidTr="00904D83">
        <w:trPr>
          <w:cantSplit/>
          <w:jc w:val="center"/>
          <w:ins w:id="183" w:author="Qiming Li" w:date="2024-02-14T11:25:00Z"/>
        </w:trPr>
        <w:tc>
          <w:tcPr>
            <w:tcW w:w="2122" w:type="dxa"/>
            <w:tcBorders>
              <w:top w:val="single" w:sz="4" w:space="0" w:color="auto"/>
              <w:left w:val="single" w:sz="4" w:space="0" w:color="auto"/>
              <w:right w:val="single" w:sz="4" w:space="0" w:color="auto"/>
            </w:tcBorders>
          </w:tcPr>
          <w:p w14:paraId="22C0C387" w14:textId="77777777" w:rsidR="00375D21" w:rsidRPr="00074037" w:rsidRDefault="00375D21" w:rsidP="00904D83">
            <w:pPr>
              <w:pStyle w:val="TAL"/>
              <w:rPr>
                <w:ins w:id="184" w:author="Qiming Li" w:date="2024-02-14T11:25:00Z"/>
                <w:szCs w:val="18"/>
              </w:rPr>
            </w:pPr>
            <w:ins w:id="185" w:author="Qiming Li" w:date="2024-02-14T11:25:00Z">
              <w:r w:rsidRPr="00074037">
                <w:rPr>
                  <w:szCs w:val="18"/>
                  <w:lang w:val="en-US"/>
                </w:rPr>
                <w:t>Uplink initial BWP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5819DEC5" w14:textId="77777777" w:rsidR="00375D21" w:rsidRPr="00074037" w:rsidRDefault="00375D21" w:rsidP="00904D83">
            <w:pPr>
              <w:pStyle w:val="TAL"/>
              <w:rPr>
                <w:ins w:id="186" w:author="Qiming Li" w:date="2024-02-14T11:25:00Z"/>
                <w:szCs w:val="18"/>
              </w:rPr>
            </w:pPr>
            <w:ins w:id="187" w:author="Qiming Li" w:date="2024-02-14T11: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02" w:type="dxa"/>
            <w:tcBorders>
              <w:top w:val="single" w:sz="4" w:space="0" w:color="auto"/>
              <w:left w:val="single" w:sz="4" w:space="0" w:color="auto"/>
              <w:right w:val="single" w:sz="4" w:space="0" w:color="auto"/>
            </w:tcBorders>
          </w:tcPr>
          <w:p w14:paraId="73840567" w14:textId="77777777" w:rsidR="00375D21" w:rsidRPr="006F4D85" w:rsidRDefault="00375D21" w:rsidP="00904D83">
            <w:pPr>
              <w:pStyle w:val="TAC"/>
              <w:rPr>
                <w:ins w:id="188" w:author="Qiming Li" w:date="2024-02-14T11:25:00Z"/>
              </w:rPr>
            </w:pPr>
          </w:p>
        </w:tc>
        <w:tc>
          <w:tcPr>
            <w:tcW w:w="2261" w:type="dxa"/>
            <w:tcBorders>
              <w:top w:val="single" w:sz="4" w:space="0" w:color="auto"/>
              <w:left w:val="single" w:sz="4" w:space="0" w:color="auto"/>
              <w:bottom w:val="single" w:sz="4" w:space="0" w:color="auto"/>
              <w:right w:val="single" w:sz="4" w:space="0" w:color="auto"/>
            </w:tcBorders>
          </w:tcPr>
          <w:p w14:paraId="2AD03874" w14:textId="77777777" w:rsidR="00375D21" w:rsidRPr="006F4D85" w:rsidRDefault="00375D21" w:rsidP="00904D83">
            <w:pPr>
              <w:pStyle w:val="TAC"/>
              <w:rPr>
                <w:ins w:id="189" w:author="Qiming Li" w:date="2024-02-14T11:25:00Z"/>
                <w:rFonts w:cs="v4.2.0"/>
                <w:lang w:eastAsia="zh-CN"/>
              </w:rPr>
            </w:pPr>
            <w:ins w:id="190" w:author="Qiming Li" w:date="2024-02-14T11:25:00Z">
              <w:r w:rsidRPr="006F4D85">
                <w:rPr>
                  <w:rFonts w:eastAsiaTheme="minorEastAsia" w:hint="eastAsia"/>
                  <w:lang w:eastAsia="zh-CN"/>
                </w:rPr>
                <w:t>U</w:t>
              </w:r>
              <w:r w:rsidRPr="006F4D85">
                <w:t>LBWP.0</w:t>
              </w:r>
              <w:r w:rsidRPr="006F4D85">
                <w:rPr>
                  <w:rFonts w:eastAsiaTheme="minorEastAsia" w:hint="eastAsia"/>
                  <w:lang w:eastAsia="zh-CN"/>
                </w:rPr>
                <w:t>.1</w:t>
              </w:r>
            </w:ins>
          </w:p>
        </w:tc>
      </w:tr>
      <w:tr w:rsidR="00375D21" w:rsidRPr="006F4D85" w14:paraId="6D6FB6EF" w14:textId="77777777" w:rsidTr="00904D83">
        <w:trPr>
          <w:cantSplit/>
          <w:jc w:val="center"/>
          <w:ins w:id="191" w:author="Qiming Li" w:date="2024-02-14T11:25:00Z"/>
        </w:trPr>
        <w:tc>
          <w:tcPr>
            <w:tcW w:w="2122" w:type="dxa"/>
            <w:tcBorders>
              <w:top w:val="single" w:sz="4" w:space="0" w:color="auto"/>
              <w:left w:val="single" w:sz="4" w:space="0" w:color="auto"/>
              <w:right w:val="single" w:sz="4" w:space="0" w:color="auto"/>
            </w:tcBorders>
          </w:tcPr>
          <w:p w14:paraId="10B296A2" w14:textId="77777777" w:rsidR="00375D21" w:rsidRPr="00074037" w:rsidRDefault="00375D21" w:rsidP="00904D83">
            <w:pPr>
              <w:pStyle w:val="TAL"/>
              <w:rPr>
                <w:ins w:id="192" w:author="Qiming Li" w:date="2024-02-14T11:25:00Z"/>
                <w:szCs w:val="18"/>
              </w:rPr>
            </w:pPr>
            <w:ins w:id="193" w:author="Qiming Li" w:date="2024-02-14T11:25:00Z">
              <w:r w:rsidRPr="00074037">
                <w:rPr>
                  <w:szCs w:val="18"/>
                  <w:lang w:val="en-US"/>
                </w:rPr>
                <w:t>Uplink dedicated BWP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2E49909B" w14:textId="77777777" w:rsidR="00375D21" w:rsidRPr="00074037" w:rsidRDefault="00375D21" w:rsidP="00904D83">
            <w:pPr>
              <w:pStyle w:val="TAL"/>
              <w:rPr>
                <w:ins w:id="194" w:author="Qiming Li" w:date="2024-02-14T11:25:00Z"/>
                <w:szCs w:val="18"/>
              </w:rPr>
            </w:pPr>
            <w:ins w:id="195" w:author="Qiming Li" w:date="2024-02-14T11: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02" w:type="dxa"/>
            <w:tcBorders>
              <w:top w:val="single" w:sz="4" w:space="0" w:color="auto"/>
              <w:left w:val="single" w:sz="4" w:space="0" w:color="auto"/>
              <w:right w:val="single" w:sz="4" w:space="0" w:color="auto"/>
            </w:tcBorders>
          </w:tcPr>
          <w:p w14:paraId="573D5649" w14:textId="77777777" w:rsidR="00375D21" w:rsidRPr="006F4D85" w:rsidRDefault="00375D21" w:rsidP="00904D83">
            <w:pPr>
              <w:pStyle w:val="TAC"/>
              <w:rPr>
                <w:ins w:id="196" w:author="Qiming Li" w:date="2024-02-14T11:25:00Z"/>
              </w:rPr>
            </w:pPr>
          </w:p>
        </w:tc>
        <w:tc>
          <w:tcPr>
            <w:tcW w:w="2261" w:type="dxa"/>
            <w:tcBorders>
              <w:top w:val="single" w:sz="4" w:space="0" w:color="auto"/>
              <w:left w:val="single" w:sz="4" w:space="0" w:color="auto"/>
              <w:bottom w:val="single" w:sz="4" w:space="0" w:color="auto"/>
              <w:right w:val="single" w:sz="4" w:space="0" w:color="auto"/>
            </w:tcBorders>
          </w:tcPr>
          <w:p w14:paraId="67240F66" w14:textId="77777777" w:rsidR="00375D21" w:rsidRPr="006F4D85" w:rsidRDefault="00375D21" w:rsidP="00904D83">
            <w:pPr>
              <w:pStyle w:val="TAC"/>
              <w:rPr>
                <w:ins w:id="197" w:author="Qiming Li" w:date="2024-02-14T11:25:00Z"/>
                <w:rFonts w:cs="v4.2.0"/>
                <w:lang w:eastAsia="zh-CN"/>
              </w:rPr>
            </w:pPr>
            <w:ins w:id="198" w:author="Qiming Li" w:date="2024-02-14T11:25:00Z">
              <w:r w:rsidRPr="006F4D85">
                <w:rPr>
                  <w:rFonts w:eastAsiaTheme="minorEastAsia" w:hint="eastAsia"/>
                  <w:lang w:eastAsia="zh-CN"/>
                </w:rPr>
                <w:t>U</w:t>
              </w:r>
              <w:r w:rsidRPr="006F4D85">
                <w:t>LBWP.</w:t>
              </w:r>
              <w:r w:rsidRPr="006F4D85">
                <w:rPr>
                  <w:rFonts w:eastAsiaTheme="minorEastAsia" w:hint="eastAsia"/>
                  <w:lang w:eastAsia="zh-CN"/>
                </w:rPr>
                <w:t>1.1</w:t>
              </w:r>
            </w:ins>
          </w:p>
        </w:tc>
      </w:tr>
      <w:tr w:rsidR="00375D21" w:rsidRPr="006F4D85" w14:paraId="501FE1D7" w14:textId="77777777" w:rsidTr="00904D83">
        <w:trPr>
          <w:cantSplit/>
          <w:jc w:val="center"/>
          <w:ins w:id="199" w:author="Qiming Li" w:date="2024-02-14T11:25:00Z"/>
        </w:trPr>
        <w:tc>
          <w:tcPr>
            <w:tcW w:w="2122" w:type="dxa"/>
            <w:tcBorders>
              <w:top w:val="single" w:sz="4" w:space="0" w:color="auto"/>
              <w:left w:val="single" w:sz="4" w:space="0" w:color="auto"/>
              <w:right w:val="single" w:sz="4" w:space="0" w:color="auto"/>
            </w:tcBorders>
          </w:tcPr>
          <w:p w14:paraId="71C9EAD4" w14:textId="77777777" w:rsidR="00375D21" w:rsidRPr="00074037" w:rsidRDefault="00375D21" w:rsidP="00904D83">
            <w:pPr>
              <w:pStyle w:val="TAL"/>
              <w:rPr>
                <w:ins w:id="200" w:author="Qiming Li" w:date="2024-02-14T11:25:00Z"/>
                <w:szCs w:val="18"/>
                <w:lang w:val="it-IT" w:eastAsia="zh-CN"/>
              </w:rPr>
            </w:pPr>
            <w:ins w:id="201" w:author="Qiming Li" w:date="2024-02-14T11:25:00Z">
              <w:r w:rsidRPr="00074037">
                <w:rPr>
                  <w:szCs w:val="18"/>
                  <w:lang w:val="en-US"/>
                </w:rPr>
                <w:t>PDSCH Reference measurement channel</w:t>
              </w:r>
            </w:ins>
          </w:p>
        </w:tc>
        <w:tc>
          <w:tcPr>
            <w:tcW w:w="1891" w:type="dxa"/>
            <w:tcBorders>
              <w:top w:val="single" w:sz="4" w:space="0" w:color="auto"/>
              <w:left w:val="single" w:sz="4" w:space="0" w:color="auto"/>
              <w:bottom w:val="single" w:sz="4" w:space="0" w:color="auto"/>
              <w:right w:val="single" w:sz="4" w:space="0" w:color="auto"/>
            </w:tcBorders>
            <w:vAlign w:val="center"/>
          </w:tcPr>
          <w:p w14:paraId="6A42B888" w14:textId="77777777" w:rsidR="00375D21" w:rsidRPr="00074037" w:rsidRDefault="00375D21" w:rsidP="00904D83">
            <w:pPr>
              <w:pStyle w:val="TAL"/>
              <w:rPr>
                <w:ins w:id="202" w:author="Qiming Li" w:date="2024-02-14T11:25:00Z"/>
                <w:szCs w:val="18"/>
                <w:lang w:val="en-US" w:eastAsia="zh-CN"/>
              </w:rPr>
            </w:pPr>
            <w:ins w:id="203" w:author="Qiming Li" w:date="2024-02-14T11:25:00Z">
              <w:r w:rsidRPr="00074037">
                <w:rPr>
                  <w:szCs w:val="18"/>
                </w:rPr>
                <w:t>Config</w:t>
              </w:r>
              <w:r w:rsidRPr="00074037">
                <w:rPr>
                  <w:rFonts w:eastAsia="Malgun Gothic"/>
                  <w:szCs w:val="18"/>
                </w:rPr>
                <w:t xml:space="preserve"> 1</w:t>
              </w:r>
              <w:r w:rsidRPr="00074037">
                <w:rPr>
                  <w:szCs w:val="18"/>
                  <w:lang w:eastAsia="zh-CN"/>
                </w:rPr>
                <w:t>,2</w:t>
              </w:r>
            </w:ins>
          </w:p>
        </w:tc>
        <w:tc>
          <w:tcPr>
            <w:tcW w:w="802" w:type="dxa"/>
            <w:tcBorders>
              <w:top w:val="single" w:sz="4" w:space="0" w:color="auto"/>
              <w:left w:val="single" w:sz="4" w:space="0" w:color="auto"/>
              <w:right w:val="single" w:sz="4" w:space="0" w:color="auto"/>
            </w:tcBorders>
          </w:tcPr>
          <w:p w14:paraId="1CAE1A71" w14:textId="77777777" w:rsidR="00375D21" w:rsidRPr="006F4D85" w:rsidRDefault="00375D21" w:rsidP="00904D83">
            <w:pPr>
              <w:pStyle w:val="TAC"/>
              <w:rPr>
                <w:ins w:id="204" w:author="Qiming Li" w:date="2024-02-14T11:25:00Z"/>
                <w:lang w:val="it-IT"/>
              </w:rPr>
            </w:pPr>
          </w:p>
        </w:tc>
        <w:tc>
          <w:tcPr>
            <w:tcW w:w="2261" w:type="dxa"/>
            <w:tcBorders>
              <w:top w:val="single" w:sz="4" w:space="0" w:color="auto"/>
              <w:left w:val="single" w:sz="4" w:space="0" w:color="auto"/>
              <w:bottom w:val="single" w:sz="4" w:space="0" w:color="auto"/>
              <w:right w:val="single" w:sz="4" w:space="0" w:color="auto"/>
            </w:tcBorders>
          </w:tcPr>
          <w:p w14:paraId="5E391D24" w14:textId="77777777" w:rsidR="00375D21" w:rsidRPr="006F4D85" w:rsidRDefault="00375D21" w:rsidP="00904D83">
            <w:pPr>
              <w:pStyle w:val="TAC"/>
              <w:rPr>
                <w:ins w:id="205" w:author="Qiming Li" w:date="2024-02-14T11:25:00Z"/>
                <w:szCs w:val="16"/>
                <w:lang w:eastAsia="zh-CN"/>
              </w:rPr>
            </w:pPr>
            <w:ins w:id="206" w:author="Qiming Li" w:date="2024-02-14T11:25:00Z">
              <w:r w:rsidRPr="006F4D85">
                <w:rPr>
                  <w:szCs w:val="16"/>
                  <w:lang w:eastAsia="zh-CN"/>
                </w:rPr>
                <w:t>SR.3.1 TDD</w:t>
              </w:r>
            </w:ins>
          </w:p>
        </w:tc>
      </w:tr>
      <w:tr w:rsidR="00375D21" w:rsidRPr="006F4D85" w14:paraId="36D25507" w14:textId="77777777" w:rsidTr="00904D83">
        <w:trPr>
          <w:cantSplit/>
          <w:jc w:val="center"/>
          <w:ins w:id="207" w:author="Qiming Li" w:date="2024-02-14T11:25:00Z"/>
        </w:trPr>
        <w:tc>
          <w:tcPr>
            <w:tcW w:w="2122" w:type="dxa"/>
            <w:tcBorders>
              <w:left w:val="single" w:sz="4" w:space="0" w:color="auto"/>
              <w:right w:val="single" w:sz="4" w:space="0" w:color="auto"/>
            </w:tcBorders>
            <w:vAlign w:val="center"/>
          </w:tcPr>
          <w:p w14:paraId="7227E74B" w14:textId="77777777" w:rsidR="00375D21" w:rsidRPr="00074037" w:rsidRDefault="00375D21" w:rsidP="00904D83">
            <w:pPr>
              <w:pStyle w:val="TAL"/>
              <w:rPr>
                <w:ins w:id="208" w:author="Qiming Li" w:date="2024-02-14T11:25:00Z"/>
                <w:szCs w:val="18"/>
              </w:rPr>
            </w:pPr>
            <w:ins w:id="209" w:author="Qiming Li" w:date="2024-02-14T11:25:00Z">
              <w:r w:rsidRPr="00074037">
                <w:rPr>
                  <w:rFonts w:cs="v5.0.0"/>
                  <w:szCs w:val="18"/>
                </w:rPr>
                <w:t>RMSI CORESET Reference Channel</w:t>
              </w:r>
            </w:ins>
          </w:p>
        </w:tc>
        <w:tc>
          <w:tcPr>
            <w:tcW w:w="1891" w:type="dxa"/>
            <w:tcBorders>
              <w:top w:val="single" w:sz="4" w:space="0" w:color="auto"/>
              <w:left w:val="single" w:sz="4" w:space="0" w:color="auto"/>
              <w:bottom w:val="single" w:sz="4" w:space="0" w:color="auto"/>
              <w:right w:val="single" w:sz="4" w:space="0" w:color="auto"/>
            </w:tcBorders>
            <w:vAlign w:val="center"/>
          </w:tcPr>
          <w:p w14:paraId="7FE1218D" w14:textId="77777777" w:rsidR="00375D21" w:rsidRPr="00074037" w:rsidRDefault="00375D21" w:rsidP="00904D83">
            <w:pPr>
              <w:pStyle w:val="TAL"/>
              <w:rPr>
                <w:ins w:id="210" w:author="Qiming Li" w:date="2024-02-14T11:25:00Z"/>
                <w:szCs w:val="18"/>
                <w:lang w:eastAsia="zh-CN"/>
              </w:rPr>
            </w:pPr>
            <w:ins w:id="211" w:author="Qiming Li" w:date="2024-02-14T11:25:00Z">
              <w:r w:rsidRPr="00074037">
                <w:rPr>
                  <w:szCs w:val="18"/>
                </w:rPr>
                <w:t>Config</w:t>
              </w:r>
              <w:r w:rsidRPr="00074037">
                <w:rPr>
                  <w:rFonts w:eastAsia="Malgun Gothic"/>
                  <w:szCs w:val="18"/>
                </w:rPr>
                <w:t xml:space="preserve"> 1</w:t>
              </w:r>
              <w:r w:rsidRPr="00074037">
                <w:rPr>
                  <w:szCs w:val="18"/>
                  <w:lang w:eastAsia="zh-CN"/>
                </w:rPr>
                <w:t>,2</w:t>
              </w:r>
            </w:ins>
          </w:p>
        </w:tc>
        <w:tc>
          <w:tcPr>
            <w:tcW w:w="802" w:type="dxa"/>
            <w:tcBorders>
              <w:top w:val="single" w:sz="4" w:space="0" w:color="auto"/>
              <w:left w:val="single" w:sz="4" w:space="0" w:color="auto"/>
              <w:right w:val="single" w:sz="4" w:space="0" w:color="auto"/>
            </w:tcBorders>
          </w:tcPr>
          <w:p w14:paraId="7AD1216B" w14:textId="77777777" w:rsidR="00375D21" w:rsidRPr="006F4D85" w:rsidRDefault="00375D21" w:rsidP="00904D83">
            <w:pPr>
              <w:pStyle w:val="TAC"/>
              <w:rPr>
                <w:ins w:id="212" w:author="Qiming Li" w:date="2024-02-14T11:25:00Z"/>
                <w:lang w:val="it-IT"/>
              </w:rPr>
            </w:pPr>
          </w:p>
        </w:tc>
        <w:tc>
          <w:tcPr>
            <w:tcW w:w="2261" w:type="dxa"/>
            <w:tcBorders>
              <w:top w:val="single" w:sz="4" w:space="0" w:color="auto"/>
              <w:left w:val="single" w:sz="4" w:space="0" w:color="auto"/>
              <w:bottom w:val="single" w:sz="4" w:space="0" w:color="auto"/>
              <w:right w:val="single" w:sz="4" w:space="0" w:color="auto"/>
            </w:tcBorders>
          </w:tcPr>
          <w:p w14:paraId="43FC082C" w14:textId="77777777" w:rsidR="00375D21" w:rsidRPr="006F4D85" w:rsidRDefault="00375D21" w:rsidP="00904D83">
            <w:pPr>
              <w:pStyle w:val="TAC"/>
              <w:rPr>
                <w:ins w:id="213" w:author="Qiming Li" w:date="2024-02-14T11:25:00Z"/>
                <w:szCs w:val="16"/>
                <w:lang w:eastAsia="zh-CN"/>
              </w:rPr>
            </w:pPr>
            <w:ins w:id="214" w:author="Qiming Li" w:date="2024-02-14T11:25:00Z">
              <w:r w:rsidRPr="006F4D85">
                <w:rPr>
                  <w:szCs w:val="16"/>
                  <w:lang w:eastAsia="zh-CN"/>
                </w:rPr>
                <w:t>CR.3.1 TDD</w:t>
              </w:r>
            </w:ins>
          </w:p>
        </w:tc>
      </w:tr>
      <w:tr w:rsidR="00375D21" w:rsidRPr="006F4D85" w14:paraId="1EE95756" w14:textId="77777777" w:rsidTr="00904D83">
        <w:trPr>
          <w:cantSplit/>
          <w:jc w:val="center"/>
          <w:ins w:id="215" w:author="Qiming Li" w:date="2024-02-14T11:25:00Z"/>
        </w:trPr>
        <w:tc>
          <w:tcPr>
            <w:tcW w:w="2122" w:type="dxa"/>
            <w:tcBorders>
              <w:left w:val="single" w:sz="4" w:space="0" w:color="auto"/>
              <w:right w:val="single" w:sz="4" w:space="0" w:color="auto"/>
            </w:tcBorders>
            <w:vAlign w:val="center"/>
          </w:tcPr>
          <w:p w14:paraId="3E14CD9A" w14:textId="77777777" w:rsidR="00375D21" w:rsidRPr="00074037" w:rsidRDefault="00375D21" w:rsidP="00904D83">
            <w:pPr>
              <w:pStyle w:val="TAL"/>
              <w:rPr>
                <w:ins w:id="216" w:author="Qiming Li" w:date="2024-02-14T11:25:00Z"/>
                <w:szCs w:val="18"/>
              </w:rPr>
            </w:pPr>
            <w:ins w:id="217" w:author="Qiming Li" w:date="2024-02-14T11:25:00Z">
              <w:r w:rsidRPr="00074037">
                <w:rPr>
                  <w:szCs w:val="18"/>
                  <w:lang w:eastAsia="zh-CN"/>
                </w:rPr>
                <w:t xml:space="preserve">PDCCH </w:t>
              </w:r>
              <w:r w:rsidRPr="00074037">
                <w:rPr>
                  <w:szCs w:val="18"/>
                </w:rPr>
                <w:t>CORESET parameters</w:t>
              </w:r>
            </w:ins>
          </w:p>
        </w:tc>
        <w:tc>
          <w:tcPr>
            <w:tcW w:w="1891" w:type="dxa"/>
            <w:tcBorders>
              <w:top w:val="single" w:sz="4" w:space="0" w:color="auto"/>
              <w:left w:val="single" w:sz="4" w:space="0" w:color="auto"/>
              <w:bottom w:val="single" w:sz="4" w:space="0" w:color="auto"/>
              <w:right w:val="single" w:sz="4" w:space="0" w:color="auto"/>
            </w:tcBorders>
            <w:vAlign w:val="center"/>
          </w:tcPr>
          <w:p w14:paraId="3F20618A" w14:textId="77777777" w:rsidR="00375D21" w:rsidRPr="00074037" w:rsidRDefault="00375D21" w:rsidP="00904D83">
            <w:pPr>
              <w:pStyle w:val="TAL"/>
              <w:rPr>
                <w:ins w:id="218" w:author="Qiming Li" w:date="2024-02-14T11:25:00Z"/>
                <w:szCs w:val="18"/>
                <w:lang w:val="en-US" w:eastAsia="zh-CN"/>
              </w:rPr>
            </w:pPr>
            <w:ins w:id="219" w:author="Qiming Li" w:date="2024-02-14T11:25:00Z">
              <w:r w:rsidRPr="00074037">
                <w:rPr>
                  <w:szCs w:val="18"/>
                </w:rPr>
                <w:t>Config</w:t>
              </w:r>
              <w:r w:rsidRPr="00074037">
                <w:rPr>
                  <w:rFonts w:eastAsia="Malgun Gothic"/>
                  <w:szCs w:val="18"/>
                </w:rPr>
                <w:t xml:space="preserve"> 1</w:t>
              </w:r>
              <w:r w:rsidRPr="00074037">
                <w:rPr>
                  <w:szCs w:val="18"/>
                  <w:lang w:eastAsia="zh-CN"/>
                </w:rPr>
                <w:t>,2</w:t>
              </w:r>
            </w:ins>
          </w:p>
        </w:tc>
        <w:tc>
          <w:tcPr>
            <w:tcW w:w="802" w:type="dxa"/>
            <w:tcBorders>
              <w:top w:val="single" w:sz="4" w:space="0" w:color="auto"/>
              <w:left w:val="single" w:sz="4" w:space="0" w:color="auto"/>
              <w:right w:val="single" w:sz="4" w:space="0" w:color="auto"/>
            </w:tcBorders>
          </w:tcPr>
          <w:p w14:paraId="584AC7BE" w14:textId="77777777" w:rsidR="00375D21" w:rsidRPr="006F4D85" w:rsidRDefault="00375D21" w:rsidP="00904D83">
            <w:pPr>
              <w:pStyle w:val="TAC"/>
              <w:rPr>
                <w:ins w:id="220" w:author="Qiming Li" w:date="2024-02-14T11:25:00Z"/>
                <w:lang w:val="it-IT"/>
              </w:rPr>
            </w:pPr>
          </w:p>
        </w:tc>
        <w:tc>
          <w:tcPr>
            <w:tcW w:w="2261" w:type="dxa"/>
            <w:tcBorders>
              <w:top w:val="single" w:sz="4" w:space="0" w:color="auto"/>
              <w:left w:val="single" w:sz="4" w:space="0" w:color="auto"/>
              <w:bottom w:val="single" w:sz="4" w:space="0" w:color="auto"/>
              <w:right w:val="single" w:sz="4" w:space="0" w:color="auto"/>
            </w:tcBorders>
          </w:tcPr>
          <w:p w14:paraId="47DDB158" w14:textId="77777777" w:rsidR="00375D21" w:rsidRPr="006F4D85" w:rsidRDefault="00375D21" w:rsidP="00904D83">
            <w:pPr>
              <w:pStyle w:val="TAC"/>
              <w:rPr>
                <w:ins w:id="221" w:author="Qiming Li" w:date="2024-02-14T11:25:00Z"/>
                <w:szCs w:val="16"/>
                <w:lang w:eastAsia="zh-CN"/>
              </w:rPr>
            </w:pPr>
            <w:ins w:id="222" w:author="Qiming Li" w:date="2024-02-14T11:25:00Z">
              <w:r w:rsidRPr="006F4D85">
                <w:rPr>
                  <w:szCs w:val="16"/>
                  <w:lang w:eastAsia="zh-CN"/>
                </w:rPr>
                <w:t>CCR 3.1 TDD</w:t>
              </w:r>
            </w:ins>
          </w:p>
        </w:tc>
      </w:tr>
      <w:tr w:rsidR="00375D21" w:rsidRPr="006F4D85" w14:paraId="16875A48" w14:textId="77777777" w:rsidTr="00904D83">
        <w:trPr>
          <w:cantSplit/>
          <w:jc w:val="center"/>
          <w:ins w:id="223" w:author="Qiming Li" w:date="2024-02-14T11:25:00Z"/>
        </w:trPr>
        <w:tc>
          <w:tcPr>
            <w:tcW w:w="4013" w:type="dxa"/>
            <w:gridSpan w:val="2"/>
            <w:tcBorders>
              <w:left w:val="single" w:sz="4" w:space="0" w:color="auto"/>
              <w:bottom w:val="single" w:sz="4" w:space="0" w:color="auto"/>
              <w:right w:val="single" w:sz="4" w:space="0" w:color="auto"/>
            </w:tcBorders>
          </w:tcPr>
          <w:p w14:paraId="78C833F6" w14:textId="77777777" w:rsidR="00375D21" w:rsidRPr="00074037" w:rsidRDefault="00375D21" w:rsidP="00904D83">
            <w:pPr>
              <w:pStyle w:val="TAL"/>
              <w:rPr>
                <w:ins w:id="224" w:author="Qiming Li" w:date="2024-02-14T11:25:00Z"/>
                <w:szCs w:val="18"/>
              </w:rPr>
            </w:pPr>
            <w:ins w:id="225" w:author="Qiming Li" w:date="2024-02-14T11:25:00Z">
              <w:r w:rsidRPr="00074037">
                <w:rPr>
                  <w:bCs/>
                  <w:szCs w:val="18"/>
                </w:rPr>
                <w:t>OCNG Patterns</w:t>
              </w:r>
            </w:ins>
          </w:p>
        </w:tc>
        <w:tc>
          <w:tcPr>
            <w:tcW w:w="802" w:type="dxa"/>
            <w:tcBorders>
              <w:left w:val="single" w:sz="4" w:space="0" w:color="auto"/>
              <w:bottom w:val="single" w:sz="4" w:space="0" w:color="auto"/>
              <w:right w:val="single" w:sz="4" w:space="0" w:color="auto"/>
            </w:tcBorders>
          </w:tcPr>
          <w:p w14:paraId="337E6DA3" w14:textId="77777777" w:rsidR="00375D21" w:rsidRPr="006F4D85" w:rsidRDefault="00375D21" w:rsidP="00904D83">
            <w:pPr>
              <w:pStyle w:val="TAC"/>
              <w:rPr>
                <w:ins w:id="226" w:author="Qiming Li" w:date="2024-02-14T11:25:00Z"/>
                <w:lang w:val="it-IT"/>
              </w:rPr>
            </w:pPr>
          </w:p>
        </w:tc>
        <w:tc>
          <w:tcPr>
            <w:tcW w:w="2261" w:type="dxa"/>
            <w:tcBorders>
              <w:top w:val="single" w:sz="4" w:space="0" w:color="auto"/>
              <w:left w:val="single" w:sz="4" w:space="0" w:color="auto"/>
              <w:bottom w:val="single" w:sz="4" w:space="0" w:color="auto"/>
              <w:right w:val="single" w:sz="4" w:space="0" w:color="auto"/>
            </w:tcBorders>
          </w:tcPr>
          <w:p w14:paraId="1440D711" w14:textId="77777777" w:rsidR="00375D21" w:rsidRPr="006F4D85" w:rsidRDefault="00375D21" w:rsidP="00904D83">
            <w:pPr>
              <w:pStyle w:val="TAC"/>
              <w:rPr>
                <w:ins w:id="227" w:author="Qiming Li" w:date="2024-02-14T11:25:00Z"/>
              </w:rPr>
            </w:pPr>
            <w:ins w:id="228" w:author="Qiming Li" w:date="2024-02-14T11:25:00Z">
              <w:r w:rsidRPr="006F4D85">
                <w:rPr>
                  <w:szCs w:val="16"/>
                  <w:lang w:eastAsia="zh-CN"/>
                </w:rPr>
                <w:t>OP.1</w:t>
              </w:r>
            </w:ins>
          </w:p>
        </w:tc>
      </w:tr>
      <w:tr w:rsidR="00375D21" w:rsidRPr="006F4D85" w14:paraId="39C03714" w14:textId="77777777" w:rsidTr="00904D83">
        <w:trPr>
          <w:cantSplit/>
          <w:jc w:val="center"/>
          <w:ins w:id="229" w:author="Qiming Li" w:date="2024-02-14T11:25:00Z"/>
        </w:trPr>
        <w:tc>
          <w:tcPr>
            <w:tcW w:w="2122" w:type="dxa"/>
            <w:tcBorders>
              <w:left w:val="single" w:sz="4" w:space="0" w:color="auto"/>
              <w:right w:val="single" w:sz="4" w:space="0" w:color="auto"/>
            </w:tcBorders>
          </w:tcPr>
          <w:p w14:paraId="619F2AFC" w14:textId="77777777" w:rsidR="00375D21" w:rsidRPr="00074037" w:rsidRDefault="00375D21" w:rsidP="00904D83">
            <w:pPr>
              <w:pStyle w:val="TAL"/>
              <w:rPr>
                <w:ins w:id="230" w:author="Qiming Li" w:date="2024-02-14T11:25:00Z"/>
                <w:bCs/>
                <w:szCs w:val="18"/>
                <w:lang w:eastAsia="zh-CN"/>
              </w:rPr>
            </w:pPr>
            <w:ins w:id="231" w:author="Qiming Li" w:date="2024-02-14T11:25:00Z">
              <w:r w:rsidRPr="00074037">
                <w:rPr>
                  <w:bCs/>
                  <w:szCs w:val="18"/>
                  <w:lang w:eastAsia="zh-CN"/>
                </w:rPr>
                <w:t>SSB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3240F38B" w14:textId="77777777" w:rsidR="00375D21" w:rsidRPr="00074037" w:rsidRDefault="00375D21" w:rsidP="00904D83">
            <w:pPr>
              <w:pStyle w:val="TAL"/>
              <w:rPr>
                <w:ins w:id="232" w:author="Qiming Li" w:date="2024-02-14T11:25:00Z"/>
                <w:szCs w:val="18"/>
              </w:rPr>
            </w:pPr>
            <w:ins w:id="233" w:author="Qiming Li" w:date="2024-02-14T11:25:00Z">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ins>
          </w:p>
        </w:tc>
        <w:tc>
          <w:tcPr>
            <w:tcW w:w="802" w:type="dxa"/>
            <w:tcBorders>
              <w:left w:val="single" w:sz="4" w:space="0" w:color="auto"/>
              <w:right w:val="single" w:sz="4" w:space="0" w:color="auto"/>
            </w:tcBorders>
          </w:tcPr>
          <w:p w14:paraId="00CBE7DA" w14:textId="77777777" w:rsidR="00375D21" w:rsidRPr="006F4D85" w:rsidRDefault="00375D21" w:rsidP="00904D83">
            <w:pPr>
              <w:pStyle w:val="TAC"/>
              <w:rPr>
                <w:ins w:id="234" w:author="Qiming Li" w:date="2024-02-14T11:25:00Z"/>
                <w:lang w:eastAsia="zh-CN"/>
              </w:rPr>
            </w:pPr>
          </w:p>
        </w:tc>
        <w:tc>
          <w:tcPr>
            <w:tcW w:w="2261" w:type="dxa"/>
            <w:tcBorders>
              <w:top w:val="single" w:sz="4" w:space="0" w:color="auto"/>
              <w:left w:val="single" w:sz="4" w:space="0" w:color="auto"/>
              <w:bottom w:val="single" w:sz="4" w:space="0" w:color="auto"/>
              <w:right w:val="single" w:sz="4" w:space="0" w:color="auto"/>
            </w:tcBorders>
          </w:tcPr>
          <w:p w14:paraId="298A4D32" w14:textId="77777777" w:rsidR="00375D21" w:rsidRPr="006F4D85" w:rsidRDefault="00375D21" w:rsidP="00904D83">
            <w:pPr>
              <w:pStyle w:val="TAC"/>
              <w:rPr>
                <w:ins w:id="235" w:author="Qiming Li" w:date="2024-02-14T11:25:00Z"/>
                <w:szCs w:val="16"/>
                <w:lang w:eastAsia="zh-CN"/>
              </w:rPr>
            </w:pPr>
            <w:ins w:id="236" w:author="Qiming Li" w:date="2024-02-14T11:25:00Z">
              <w:r w:rsidRPr="006F4D85">
                <w:rPr>
                  <w:rFonts w:eastAsiaTheme="minorEastAsia" w:hint="eastAsia"/>
                  <w:szCs w:val="16"/>
                  <w:lang w:eastAsia="zh-CN"/>
                </w:rPr>
                <w:t>SSB.1 FR2</w:t>
              </w:r>
            </w:ins>
          </w:p>
        </w:tc>
      </w:tr>
      <w:tr w:rsidR="00375D21" w:rsidRPr="006F4D85" w14:paraId="40728C8B" w14:textId="77777777" w:rsidTr="00904D83">
        <w:trPr>
          <w:cantSplit/>
          <w:jc w:val="center"/>
          <w:ins w:id="237" w:author="Qiming Li" w:date="2024-02-14T11:25:00Z"/>
        </w:trPr>
        <w:tc>
          <w:tcPr>
            <w:tcW w:w="2122" w:type="dxa"/>
            <w:tcBorders>
              <w:left w:val="single" w:sz="4" w:space="0" w:color="auto"/>
              <w:right w:val="single" w:sz="4" w:space="0" w:color="auto"/>
            </w:tcBorders>
          </w:tcPr>
          <w:p w14:paraId="1E0DDD49" w14:textId="77777777" w:rsidR="00375D21" w:rsidRPr="00074037" w:rsidRDefault="00375D21" w:rsidP="00904D83">
            <w:pPr>
              <w:pStyle w:val="TAL"/>
              <w:rPr>
                <w:ins w:id="238" w:author="Qiming Li" w:date="2024-02-14T11:25:00Z"/>
                <w:bCs/>
                <w:szCs w:val="18"/>
                <w:lang w:eastAsia="zh-CN"/>
              </w:rPr>
            </w:pPr>
            <w:ins w:id="239" w:author="Qiming Li" w:date="2024-02-14T11:25:00Z">
              <w:r w:rsidRPr="00074037">
                <w:rPr>
                  <w:bCs/>
                  <w:szCs w:val="18"/>
                  <w:lang w:eastAsia="zh-CN"/>
                </w:rPr>
                <w:t>SMTC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14EF01AE" w14:textId="77777777" w:rsidR="00375D21" w:rsidRPr="00074037" w:rsidRDefault="00375D21" w:rsidP="00904D83">
            <w:pPr>
              <w:pStyle w:val="TAL"/>
              <w:rPr>
                <w:ins w:id="240" w:author="Qiming Li" w:date="2024-02-14T11:25:00Z"/>
                <w:szCs w:val="18"/>
                <w:lang w:val="da-DK" w:eastAsia="zh-CN"/>
              </w:rPr>
            </w:pPr>
            <w:ins w:id="241" w:author="Qiming Li" w:date="2024-02-14T11:25:00Z">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ins>
          </w:p>
        </w:tc>
        <w:tc>
          <w:tcPr>
            <w:tcW w:w="802" w:type="dxa"/>
            <w:tcBorders>
              <w:left w:val="single" w:sz="4" w:space="0" w:color="auto"/>
              <w:right w:val="single" w:sz="4" w:space="0" w:color="auto"/>
            </w:tcBorders>
          </w:tcPr>
          <w:p w14:paraId="3020209E" w14:textId="77777777" w:rsidR="00375D21" w:rsidRPr="006F4D85" w:rsidRDefault="00375D21" w:rsidP="00904D83">
            <w:pPr>
              <w:pStyle w:val="TAC"/>
              <w:rPr>
                <w:ins w:id="242" w:author="Qiming Li" w:date="2024-02-14T11:25:00Z"/>
                <w:lang w:eastAsia="zh-CN"/>
              </w:rPr>
            </w:pPr>
          </w:p>
        </w:tc>
        <w:tc>
          <w:tcPr>
            <w:tcW w:w="2261" w:type="dxa"/>
            <w:tcBorders>
              <w:top w:val="single" w:sz="4" w:space="0" w:color="auto"/>
              <w:left w:val="single" w:sz="4" w:space="0" w:color="auto"/>
              <w:bottom w:val="single" w:sz="4" w:space="0" w:color="auto"/>
              <w:right w:val="single" w:sz="4" w:space="0" w:color="auto"/>
            </w:tcBorders>
          </w:tcPr>
          <w:p w14:paraId="5B900DE9" w14:textId="77777777" w:rsidR="00375D21" w:rsidRPr="006F4D85" w:rsidRDefault="00375D21" w:rsidP="00904D83">
            <w:pPr>
              <w:pStyle w:val="TAC"/>
              <w:rPr>
                <w:ins w:id="243" w:author="Qiming Li" w:date="2024-02-14T11:25:00Z"/>
                <w:szCs w:val="16"/>
                <w:lang w:eastAsia="zh-CN"/>
              </w:rPr>
            </w:pPr>
            <w:ins w:id="244" w:author="Qiming Li" w:date="2024-02-14T11:25:00Z">
              <w:r w:rsidRPr="006F4D85">
                <w:rPr>
                  <w:szCs w:val="16"/>
                  <w:lang w:eastAsia="zh-CN"/>
                </w:rPr>
                <w:t>SMTC.1</w:t>
              </w:r>
            </w:ins>
          </w:p>
        </w:tc>
      </w:tr>
      <w:tr w:rsidR="00375D21" w:rsidRPr="006F4D85" w14:paraId="3A13B8FF" w14:textId="77777777" w:rsidTr="00904D83">
        <w:trPr>
          <w:cantSplit/>
          <w:jc w:val="center"/>
          <w:ins w:id="245" w:author="Qiming Li" w:date="2024-02-14T11:25:00Z"/>
        </w:trPr>
        <w:tc>
          <w:tcPr>
            <w:tcW w:w="2122" w:type="dxa"/>
            <w:tcBorders>
              <w:left w:val="single" w:sz="4" w:space="0" w:color="auto"/>
              <w:right w:val="single" w:sz="4" w:space="0" w:color="auto"/>
            </w:tcBorders>
          </w:tcPr>
          <w:p w14:paraId="058695BA" w14:textId="77777777" w:rsidR="00375D21" w:rsidRPr="00074037" w:rsidRDefault="00375D21" w:rsidP="00904D83">
            <w:pPr>
              <w:pStyle w:val="TAL"/>
              <w:rPr>
                <w:ins w:id="246" w:author="Qiming Li" w:date="2024-02-14T11:25:00Z"/>
                <w:bCs/>
                <w:szCs w:val="18"/>
                <w:lang w:eastAsia="zh-CN"/>
              </w:rPr>
            </w:pPr>
            <w:ins w:id="247" w:author="Qiming Li" w:date="2024-02-14T11:25:00Z">
              <w:r w:rsidRPr="00074037">
                <w:rPr>
                  <w:szCs w:val="18"/>
                  <w:lang w:val="en-US"/>
                </w:rPr>
                <w:t>TRS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172AC342" w14:textId="77777777" w:rsidR="00375D21" w:rsidRPr="00074037" w:rsidRDefault="00375D21" w:rsidP="00904D83">
            <w:pPr>
              <w:pStyle w:val="TAL"/>
              <w:rPr>
                <w:ins w:id="248" w:author="Qiming Li" w:date="2024-02-14T11:25:00Z"/>
                <w:szCs w:val="18"/>
              </w:rPr>
            </w:pPr>
            <w:ins w:id="249" w:author="Qiming Li" w:date="2024-02-14T11: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02" w:type="dxa"/>
            <w:tcBorders>
              <w:left w:val="single" w:sz="4" w:space="0" w:color="auto"/>
              <w:right w:val="single" w:sz="4" w:space="0" w:color="auto"/>
            </w:tcBorders>
          </w:tcPr>
          <w:p w14:paraId="5E9187C7" w14:textId="77777777" w:rsidR="00375D21" w:rsidRPr="006F4D85" w:rsidRDefault="00375D21" w:rsidP="00904D83">
            <w:pPr>
              <w:pStyle w:val="TAC"/>
              <w:rPr>
                <w:ins w:id="250" w:author="Qiming Li" w:date="2024-02-14T11:25:00Z"/>
                <w:lang w:eastAsia="zh-CN"/>
              </w:rPr>
            </w:pPr>
          </w:p>
        </w:tc>
        <w:tc>
          <w:tcPr>
            <w:tcW w:w="2261" w:type="dxa"/>
            <w:tcBorders>
              <w:top w:val="single" w:sz="4" w:space="0" w:color="auto"/>
              <w:left w:val="single" w:sz="4" w:space="0" w:color="auto"/>
              <w:bottom w:val="single" w:sz="4" w:space="0" w:color="auto"/>
              <w:right w:val="single" w:sz="4" w:space="0" w:color="auto"/>
            </w:tcBorders>
          </w:tcPr>
          <w:p w14:paraId="1012BE1B" w14:textId="77777777" w:rsidR="00375D21" w:rsidRPr="006F4D85" w:rsidRDefault="00375D21" w:rsidP="00904D83">
            <w:pPr>
              <w:pStyle w:val="TAC"/>
              <w:rPr>
                <w:ins w:id="251" w:author="Qiming Li" w:date="2024-02-14T11:25:00Z"/>
                <w:szCs w:val="16"/>
                <w:lang w:eastAsia="zh-CN"/>
              </w:rPr>
            </w:pPr>
            <w:ins w:id="252" w:author="Qiming Li" w:date="2024-02-14T11:25:00Z">
              <w:r w:rsidRPr="006F4D85">
                <w:rPr>
                  <w:szCs w:val="18"/>
                </w:rPr>
                <w:t>TRS.2.1 TDD</w:t>
              </w:r>
            </w:ins>
          </w:p>
        </w:tc>
      </w:tr>
      <w:tr w:rsidR="00375D21" w:rsidRPr="006F4D85" w14:paraId="65A66464" w14:textId="77777777" w:rsidTr="00904D83">
        <w:trPr>
          <w:cantSplit/>
          <w:jc w:val="center"/>
          <w:ins w:id="253" w:author="Qiming Li" w:date="2024-02-14T11:25:00Z"/>
        </w:trPr>
        <w:tc>
          <w:tcPr>
            <w:tcW w:w="2122" w:type="dxa"/>
            <w:tcBorders>
              <w:left w:val="single" w:sz="4" w:space="0" w:color="auto"/>
              <w:right w:val="single" w:sz="4" w:space="0" w:color="auto"/>
            </w:tcBorders>
          </w:tcPr>
          <w:p w14:paraId="21ACE867" w14:textId="77777777" w:rsidR="00375D21" w:rsidRPr="00074037" w:rsidRDefault="00375D21" w:rsidP="00904D83">
            <w:pPr>
              <w:pStyle w:val="TAL"/>
              <w:rPr>
                <w:ins w:id="254" w:author="Qiming Li" w:date="2024-02-14T11:25:00Z"/>
                <w:bCs/>
                <w:szCs w:val="18"/>
                <w:lang w:eastAsia="zh-CN"/>
              </w:rPr>
            </w:pPr>
            <w:ins w:id="255" w:author="Qiming Li" w:date="2024-02-14T11:25:00Z">
              <w:r w:rsidRPr="00074037">
                <w:rPr>
                  <w:szCs w:val="18"/>
                  <w:lang w:val="en-US"/>
                </w:rPr>
                <w:t>TCI state</w:t>
              </w:r>
            </w:ins>
          </w:p>
        </w:tc>
        <w:tc>
          <w:tcPr>
            <w:tcW w:w="1891" w:type="dxa"/>
            <w:tcBorders>
              <w:top w:val="single" w:sz="4" w:space="0" w:color="auto"/>
              <w:left w:val="single" w:sz="4" w:space="0" w:color="auto"/>
              <w:bottom w:val="single" w:sz="4" w:space="0" w:color="auto"/>
              <w:right w:val="single" w:sz="4" w:space="0" w:color="auto"/>
            </w:tcBorders>
            <w:vAlign w:val="center"/>
          </w:tcPr>
          <w:p w14:paraId="015C8220" w14:textId="77777777" w:rsidR="00375D21" w:rsidRPr="00074037" w:rsidRDefault="00375D21" w:rsidP="00904D83">
            <w:pPr>
              <w:pStyle w:val="TAL"/>
              <w:rPr>
                <w:ins w:id="256" w:author="Qiming Li" w:date="2024-02-14T11:25:00Z"/>
                <w:szCs w:val="18"/>
              </w:rPr>
            </w:pPr>
            <w:ins w:id="257" w:author="Qiming Li" w:date="2024-02-14T11: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02" w:type="dxa"/>
            <w:tcBorders>
              <w:left w:val="single" w:sz="4" w:space="0" w:color="auto"/>
              <w:bottom w:val="single" w:sz="4" w:space="0" w:color="auto"/>
              <w:right w:val="single" w:sz="4" w:space="0" w:color="auto"/>
            </w:tcBorders>
          </w:tcPr>
          <w:p w14:paraId="54F8BCC5" w14:textId="77777777" w:rsidR="00375D21" w:rsidRPr="006F4D85" w:rsidRDefault="00375D21" w:rsidP="00904D83">
            <w:pPr>
              <w:pStyle w:val="TAC"/>
              <w:rPr>
                <w:ins w:id="258" w:author="Qiming Li" w:date="2024-02-14T11:25:00Z"/>
                <w:lang w:eastAsia="zh-CN"/>
              </w:rPr>
            </w:pPr>
          </w:p>
        </w:tc>
        <w:tc>
          <w:tcPr>
            <w:tcW w:w="2261" w:type="dxa"/>
            <w:tcBorders>
              <w:top w:val="single" w:sz="4" w:space="0" w:color="auto"/>
              <w:left w:val="single" w:sz="4" w:space="0" w:color="auto"/>
              <w:bottom w:val="single" w:sz="4" w:space="0" w:color="auto"/>
              <w:right w:val="single" w:sz="4" w:space="0" w:color="auto"/>
            </w:tcBorders>
          </w:tcPr>
          <w:p w14:paraId="656EC5C8" w14:textId="77777777" w:rsidR="00375D21" w:rsidRPr="006F4D85" w:rsidRDefault="00375D21" w:rsidP="00904D83">
            <w:pPr>
              <w:pStyle w:val="TAC"/>
              <w:rPr>
                <w:ins w:id="259" w:author="Qiming Li" w:date="2024-02-14T11:25:00Z"/>
                <w:szCs w:val="16"/>
                <w:lang w:eastAsia="zh-CN"/>
              </w:rPr>
            </w:pPr>
            <w:ins w:id="260" w:author="Qiming Li" w:date="2024-02-14T11:25:00Z">
              <w:r w:rsidRPr="006F4D85">
                <w:t>TCI.State.0</w:t>
              </w:r>
            </w:ins>
          </w:p>
        </w:tc>
      </w:tr>
      <w:tr w:rsidR="00375D21" w:rsidRPr="006F4D85" w14:paraId="761DBACE" w14:textId="77777777" w:rsidTr="00904D83">
        <w:trPr>
          <w:cantSplit/>
          <w:jc w:val="center"/>
          <w:ins w:id="261"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3B664F42" w14:textId="77777777" w:rsidR="00375D21" w:rsidRPr="00074037" w:rsidRDefault="00375D21" w:rsidP="00904D83">
            <w:pPr>
              <w:pStyle w:val="TAL"/>
              <w:rPr>
                <w:ins w:id="262" w:author="Qiming Li" w:date="2024-02-14T11:25:00Z"/>
                <w:szCs w:val="18"/>
                <w:lang w:val="en-US"/>
              </w:rPr>
            </w:pPr>
            <w:ins w:id="263" w:author="Qiming Li" w:date="2024-02-14T11:25:00Z">
              <w:r w:rsidRPr="00074037">
                <w:rPr>
                  <w:szCs w:val="18"/>
                  <w:lang w:eastAsia="ja-JP"/>
                </w:rPr>
                <w:t>EPRE ratio of PSS to SSS</w:t>
              </w:r>
            </w:ins>
          </w:p>
        </w:tc>
        <w:tc>
          <w:tcPr>
            <w:tcW w:w="802" w:type="dxa"/>
            <w:tcBorders>
              <w:top w:val="single" w:sz="4" w:space="0" w:color="auto"/>
              <w:left w:val="single" w:sz="4" w:space="0" w:color="auto"/>
              <w:bottom w:val="nil"/>
              <w:right w:val="single" w:sz="4" w:space="0" w:color="auto"/>
            </w:tcBorders>
            <w:shd w:val="clear" w:color="auto" w:fill="auto"/>
          </w:tcPr>
          <w:p w14:paraId="5EFB6546" w14:textId="77777777" w:rsidR="00375D21" w:rsidRPr="006F4D85" w:rsidRDefault="00375D21" w:rsidP="00904D83">
            <w:pPr>
              <w:pStyle w:val="TAC"/>
              <w:rPr>
                <w:ins w:id="264" w:author="Qiming Li" w:date="2024-02-14T11:25:00Z"/>
              </w:rPr>
            </w:pPr>
            <w:ins w:id="265" w:author="Qiming Li" w:date="2024-02-14T11:25:00Z">
              <w:r w:rsidRPr="006F4D85">
                <w:t>dB</w:t>
              </w:r>
            </w:ins>
          </w:p>
        </w:tc>
        <w:tc>
          <w:tcPr>
            <w:tcW w:w="2261" w:type="dxa"/>
            <w:tcBorders>
              <w:top w:val="single" w:sz="4" w:space="0" w:color="auto"/>
              <w:left w:val="single" w:sz="4" w:space="0" w:color="auto"/>
              <w:bottom w:val="nil"/>
              <w:right w:val="single" w:sz="4" w:space="0" w:color="auto"/>
            </w:tcBorders>
            <w:shd w:val="clear" w:color="auto" w:fill="auto"/>
          </w:tcPr>
          <w:p w14:paraId="6D692783" w14:textId="77777777" w:rsidR="00375D21" w:rsidRPr="006F4D85" w:rsidRDefault="00375D21" w:rsidP="00904D83">
            <w:pPr>
              <w:pStyle w:val="TAC"/>
              <w:rPr>
                <w:ins w:id="266" w:author="Qiming Li" w:date="2024-02-14T11:25:00Z"/>
                <w:rFonts w:cs="v4.2.0"/>
                <w:lang w:eastAsia="zh-CN"/>
              </w:rPr>
            </w:pPr>
            <w:ins w:id="267" w:author="Qiming Li" w:date="2024-02-14T11:25:00Z">
              <w:r w:rsidRPr="006F4D85">
                <w:rPr>
                  <w:rFonts w:cs="v4.2.0"/>
                  <w:lang w:eastAsia="zh-CN"/>
                </w:rPr>
                <w:t>0</w:t>
              </w:r>
            </w:ins>
          </w:p>
        </w:tc>
      </w:tr>
      <w:tr w:rsidR="00375D21" w:rsidRPr="006F4D85" w14:paraId="4DB9DEE8" w14:textId="77777777" w:rsidTr="00904D83">
        <w:trPr>
          <w:cantSplit/>
          <w:jc w:val="center"/>
          <w:ins w:id="268"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6D947887" w14:textId="77777777" w:rsidR="00375D21" w:rsidRPr="00074037" w:rsidRDefault="00375D21" w:rsidP="00904D83">
            <w:pPr>
              <w:pStyle w:val="TAL"/>
              <w:rPr>
                <w:ins w:id="269" w:author="Qiming Li" w:date="2024-02-14T11:25:00Z"/>
                <w:szCs w:val="18"/>
                <w:lang w:val="en-US"/>
              </w:rPr>
            </w:pPr>
            <w:ins w:id="270" w:author="Qiming Li" w:date="2024-02-14T11:25:00Z">
              <w:r w:rsidRPr="00074037">
                <w:rPr>
                  <w:szCs w:val="18"/>
                  <w:lang w:eastAsia="ja-JP"/>
                </w:rPr>
                <w:t>EPRE ratio of PBCH DMRS to SSS</w:t>
              </w:r>
            </w:ins>
          </w:p>
        </w:tc>
        <w:tc>
          <w:tcPr>
            <w:tcW w:w="802" w:type="dxa"/>
            <w:tcBorders>
              <w:top w:val="nil"/>
              <w:left w:val="single" w:sz="4" w:space="0" w:color="auto"/>
              <w:bottom w:val="nil"/>
              <w:right w:val="single" w:sz="4" w:space="0" w:color="auto"/>
            </w:tcBorders>
            <w:shd w:val="clear" w:color="auto" w:fill="auto"/>
          </w:tcPr>
          <w:p w14:paraId="73E0D172" w14:textId="77777777" w:rsidR="00375D21" w:rsidRPr="006F4D85" w:rsidRDefault="00375D21" w:rsidP="00904D83">
            <w:pPr>
              <w:pStyle w:val="TAC"/>
              <w:rPr>
                <w:ins w:id="271" w:author="Qiming Li" w:date="2024-02-14T11:25:00Z"/>
              </w:rPr>
            </w:pPr>
          </w:p>
        </w:tc>
        <w:tc>
          <w:tcPr>
            <w:tcW w:w="2261" w:type="dxa"/>
            <w:tcBorders>
              <w:top w:val="nil"/>
              <w:left w:val="single" w:sz="4" w:space="0" w:color="auto"/>
              <w:bottom w:val="nil"/>
              <w:right w:val="single" w:sz="4" w:space="0" w:color="auto"/>
            </w:tcBorders>
            <w:shd w:val="clear" w:color="auto" w:fill="auto"/>
          </w:tcPr>
          <w:p w14:paraId="12CFECBE" w14:textId="77777777" w:rsidR="00375D21" w:rsidRPr="006F4D85" w:rsidRDefault="00375D21" w:rsidP="00904D83">
            <w:pPr>
              <w:pStyle w:val="TAC"/>
              <w:rPr>
                <w:ins w:id="272" w:author="Qiming Li" w:date="2024-02-14T11:25:00Z"/>
                <w:rFonts w:cs="v4.2.0"/>
                <w:lang w:eastAsia="zh-CN"/>
              </w:rPr>
            </w:pPr>
          </w:p>
        </w:tc>
      </w:tr>
      <w:tr w:rsidR="00375D21" w:rsidRPr="006F4D85" w14:paraId="613DCFE9" w14:textId="77777777" w:rsidTr="00904D83">
        <w:trPr>
          <w:cantSplit/>
          <w:jc w:val="center"/>
          <w:ins w:id="273"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6EA958B9" w14:textId="77777777" w:rsidR="00375D21" w:rsidRPr="00074037" w:rsidRDefault="00375D21" w:rsidP="00904D83">
            <w:pPr>
              <w:pStyle w:val="TAL"/>
              <w:rPr>
                <w:ins w:id="274" w:author="Qiming Li" w:date="2024-02-14T11:25:00Z"/>
                <w:szCs w:val="18"/>
                <w:lang w:val="en-US"/>
              </w:rPr>
            </w:pPr>
            <w:ins w:id="275" w:author="Qiming Li" w:date="2024-02-14T11:25:00Z">
              <w:r w:rsidRPr="00074037">
                <w:rPr>
                  <w:szCs w:val="18"/>
                  <w:lang w:eastAsia="ja-JP"/>
                </w:rPr>
                <w:t>EPRE ratio of PBCH to PBCH DMRS</w:t>
              </w:r>
            </w:ins>
          </w:p>
        </w:tc>
        <w:tc>
          <w:tcPr>
            <w:tcW w:w="802" w:type="dxa"/>
            <w:tcBorders>
              <w:top w:val="nil"/>
              <w:left w:val="single" w:sz="4" w:space="0" w:color="auto"/>
              <w:bottom w:val="nil"/>
              <w:right w:val="single" w:sz="4" w:space="0" w:color="auto"/>
            </w:tcBorders>
            <w:shd w:val="clear" w:color="auto" w:fill="auto"/>
          </w:tcPr>
          <w:p w14:paraId="71BDA75E" w14:textId="77777777" w:rsidR="00375D21" w:rsidRPr="006F4D85" w:rsidRDefault="00375D21" w:rsidP="00904D83">
            <w:pPr>
              <w:pStyle w:val="TAC"/>
              <w:rPr>
                <w:ins w:id="276" w:author="Qiming Li" w:date="2024-02-14T11:25:00Z"/>
              </w:rPr>
            </w:pPr>
          </w:p>
        </w:tc>
        <w:tc>
          <w:tcPr>
            <w:tcW w:w="2261" w:type="dxa"/>
            <w:tcBorders>
              <w:top w:val="nil"/>
              <w:left w:val="single" w:sz="4" w:space="0" w:color="auto"/>
              <w:bottom w:val="nil"/>
              <w:right w:val="single" w:sz="4" w:space="0" w:color="auto"/>
            </w:tcBorders>
            <w:shd w:val="clear" w:color="auto" w:fill="auto"/>
          </w:tcPr>
          <w:p w14:paraId="13CAAC39" w14:textId="77777777" w:rsidR="00375D21" w:rsidRPr="006F4D85" w:rsidRDefault="00375D21" w:rsidP="00904D83">
            <w:pPr>
              <w:pStyle w:val="TAC"/>
              <w:rPr>
                <w:ins w:id="277" w:author="Qiming Li" w:date="2024-02-14T11:25:00Z"/>
                <w:rFonts w:cs="v4.2.0"/>
                <w:lang w:eastAsia="zh-CN"/>
              </w:rPr>
            </w:pPr>
          </w:p>
        </w:tc>
      </w:tr>
      <w:tr w:rsidR="00375D21" w:rsidRPr="006F4D85" w14:paraId="21363115" w14:textId="77777777" w:rsidTr="00904D83">
        <w:trPr>
          <w:cantSplit/>
          <w:jc w:val="center"/>
          <w:ins w:id="278"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1B5E093E" w14:textId="77777777" w:rsidR="00375D21" w:rsidRPr="00074037" w:rsidRDefault="00375D21" w:rsidP="00904D83">
            <w:pPr>
              <w:pStyle w:val="TAL"/>
              <w:rPr>
                <w:ins w:id="279" w:author="Qiming Li" w:date="2024-02-14T11:25:00Z"/>
                <w:szCs w:val="18"/>
                <w:lang w:val="en-US"/>
              </w:rPr>
            </w:pPr>
            <w:ins w:id="280" w:author="Qiming Li" w:date="2024-02-14T11:25:00Z">
              <w:r w:rsidRPr="00074037">
                <w:rPr>
                  <w:szCs w:val="18"/>
                  <w:lang w:eastAsia="ja-JP"/>
                </w:rPr>
                <w:t>EPRE ratio of PDCCH DMRS to SSS</w:t>
              </w:r>
            </w:ins>
          </w:p>
        </w:tc>
        <w:tc>
          <w:tcPr>
            <w:tcW w:w="802" w:type="dxa"/>
            <w:tcBorders>
              <w:top w:val="nil"/>
              <w:left w:val="single" w:sz="4" w:space="0" w:color="auto"/>
              <w:bottom w:val="nil"/>
              <w:right w:val="single" w:sz="4" w:space="0" w:color="auto"/>
            </w:tcBorders>
            <w:shd w:val="clear" w:color="auto" w:fill="auto"/>
          </w:tcPr>
          <w:p w14:paraId="01956313" w14:textId="77777777" w:rsidR="00375D21" w:rsidRPr="006F4D85" w:rsidRDefault="00375D21" w:rsidP="00904D83">
            <w:pPr>
              <w:pStyle w:val="TAC"/>
              <w:rPr>
                <w:ins w:id="281" w:author="Qiming Li" w:date="2024-02-14T11:25:00Z"/>
              </w:rPr>
            </w:pPr>
          </w:p>
        </w:tc>
        <w:tc>
          <w:tcPr>
            <w:tcW w:w="2261" w:type="dxa"/>
            <w:tcBorders>
              <w:top w:val="nil"/>
              <w:left w:val="single" w:sz="4" w:space="0" w:color="auto"/>
              <w:bottom w:val="nil"/>
              <w:right w:val="single" w:sz="4" w:space="0" w:color="auto"/>
            </w:tcBorders>
            <w:shd w:val="clear" w:color="auto" w:fill="auto"/>
          </w:tcPr>
          <w:p w14:paraId="5B067152" w14:textId="77777777" w:rsidR="00375D21" w:rsidRPr="006F4D85" w:rsidRDefault="00375D21" w:rsidP="00904D83">
            <w:pPr>
              <w:pStyle w:val="TAC"/>
              <w:rPr>
                <w:ins w:id="282" w:author="Qiming Li" w:date="2024-02-14T11:25:00Z"/>
                <w:rFonts w:cs="v4.2.0"/>
                <w:lang w:eastAsia="zh-CN"/>
              </w:rPr>
            </w:pPr>
          </w:p>
        </w:tc>
      </w:tr>
      <w:tr w:rsidR="00375D21" w:rsidRPr="006F4D85" w14:paraId="2823C474" w14:textId="77777777" w:rsidTr="00904D83">
        <w:trPr>
          <w:cantSplit/>
          <w:jc w:val="center"/>
          <w:ins w:id="283"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3705ACD9" w14:textId="77777777" w:rsidR="00375D21" w:rsidRPr="00074037" w:rsidRDefault="00375D21" w:rsidP="00904D83">
            <w:pPr>
              <w:pStyle w:val="TAL"/>
              <w:rPr>
                <w:ins w:id="284" w:author="Qiming Li" w:date="2024-02-14T11:25:00Z"/>
                <w:szCs w:val="18"/>
                <w:lang w:val="en-US"/>
              </w:rPr>
            </w:pPr>
            <w:ins w:id="285" w:author="Qiming Li" w:date="2024-02-14T11:25:00Z">
              <w:r w:rsidRPr="00074037">
                <w:rPr>
                  <w:szCs w:val="18"/>
                  <w:lang w:eastAsia="ja-JP"/>
                </w:rPr>
                <w:t>EPRE ratio of PDCCH to PDCCH DMRS</w:t>
              </w:r>
            </w:ins>
          </w:p>
        </w:tc>
        <w:tc>
          <w:tcPr>
            <w:tcW w:w="802" w:type="dxa"/>
            <w:tcBorders>
              <w:top w:val="nil"/>
              <w:left w:val="single" w:sz="4" w:space="0" w:color="auto"/>
              <w:bottom w:val="nil"/>
              <w:right w:val="single" w:sz="4" w:space="0" w:color="auto"/>
            </w:tcBorders>
            <w:shd w:val="clear" w:color="auto" w:fill="auto"/>
          </w:tcPr>
          <w:p w14:paraId="6FC4DFD7" w14:textId="77777777" w:rsidR="00375D21" w:rsidRPr="006F4D85" w:rsidRDefault="00375D21" w:rsidP="00904D83">
            <w:pPr>
              <w:pStyle w:val="TAC"/>
              <w:rPr>
                <w:ins w:id="286" w:author="Qiming Li" w:date="2024-02-14T11:25:00Z"/>
              </w:rPr>
            </w:pPr>
          </w:p>
        </w:tc>
        <w:tc>
          <w:tcPr>
            <w:tcW w:w="2261" w:type="dxa"/>
            <w:tcBorders>
              <w:top w:val="nil"/>
              <w:left w:val="single" w:sz="4" w:space="0" w:color="auto"/>
              <w:bottom w:val="nil"/>
              <w:right w:val="single" w:sz="4" w:space="0" w:color="auto"/>
            </w:tcBorders>
            <w:shd w:val="clear" w:color="auto" w:fill="auto"/>
          </w:tcPr>
          <w:p w14:paraId="6ECC213B" w14:textId="77777777" w:rsidR="00375D21" w:rsidRPr="006F4D85" w:rsidRDefault="00375D21" w:rsidP="00904D83">
            <w:pPr>
              <w:pStyle w:val="TAC"/>
              <w:rPr>
                <w:ins w:id="287" w:author="Qiming Li" w:date="2024-02-14T11:25:00Z"/>
                <w:rFonts w:cs="v4.2.0"/>
                <w:lang w:eastAsia="zh-CN"/>
              </w:rPr>
            </w:pPr>
          </w:p>
        </w:tc>
      </w:tr>
      <w:tr w:rsidR="00375D21" w:rsidRPr="006F4D85" w14:paraId="69991545" w14:textId="77777777" w:rsidTr="00904D83">
        <w:trPr>
          <w:cantSplit/>
          <w:jc w:val="center"/>
          <w:ins w:id="288"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7F345EE4" w14:textId="77777777" w:rsidR="00375D21" w:rsidRPr="00074037" w:rsidRDefault="00375D21" w:rsidP="00904D83">
            <w:pPr>
              <w:pStyle w:val="TAL"/>
              <w:rPr>
                <w:ins w:id="289" w:author="Qiming Li" w:date="2024-02-14T11:25:00Z"/>
                <w:szCs w:val="18"/>
                <w:lang w:val="en-US"/>
              </w:rPr>
            </w:pPr>
            <w:ins w:id="290" w:author="Qiming Li" w:date="2024-02-14T11:25:00Z">
              <w:r w:rsidRPr="00074037">
                <w:rPr>
                  <w:szCs w:val="18"/>
                  <w:lang w:eastAsia="ja-JP"/>
                </w:rPr>
                <w:t xml:space="preserve">EPRE ratio of PDSCH DMRS to SSS </w:t>
              </w:r>
            </w:ins>
          </w:p>
        </w:tc>
        <w:tc>
          <w:tcPr>
            <w:tcW w:w="802" w:type="dxa"/>
            <w:tcBorders>
              <w:top w:val="nil"/>
              <w:left w:val="single" w:sz="4" w:space="0" w:color="auto"/>
              <w:bottom w:val="nil"/>
              <w:right w:val="single" w:sz="4" w:space="0" w:color="auto"/>
            </w:tcBorders>
            <w:shd w:val="clear" w:color="auto" w:fill="auto"/>
          </w:tcPr>
          <w:p w14:paraId="17295F58" w14:textId="77777777" w:rsidR="00375D21" w:rsidRPr="006F4D85" w:rsidRDefault="00375D21" w:rsidP="00904D83">
            <w:pPr>
              <w:pStyle w:val="TAC"/>
              <w:rPr>
                <w:ins w:id="291" w:author="Qiming Li" w:date="2024-02-14T11:25:00Z"/>
              </w:rPr>
            </w:pPr>
          </w:p>
        </w:tc>
        <w:tc>
          <w:tcPr>
            <w:tcW w:w="2261" w:type="dxa"/>
            <w:tcBorders>
              <w:top w:val="nil"/>
              <w:left w:val="single" w:sz="4" w:space="0" w:color="auto"/>
              <w:bottom w:val="nil"/>
              <w:right w:val="single" w:sz="4" w:space="0" w:color="auto"/>
            </w:tcBorders>
            <w:shd w:val="clear" w:color="auto" w:fill="auto"/>
          </w:tcPr>
          <w:p w14:paraId="293B78E1" w14:textId="77777777" w:rsidR="00375D21" w:rsidRPr="006F4D85" w:rsidRDefault="00375D21" w:rsidP="00904D83">
            <w:pPr>
              <w:pStyle w:val="TAC"/>
              <w:rPr>
                <w:ins w:id="292" w:author="Qiming Li" w:date="2024-02-14T11:25:00Z"/>
                <w:rFonts w:cs="v4.2.0"/>
                <w:lang w:eastAsia="zh-CN"/>
              </w:rPr>
            </w:pPr>
          </w:p>
        </w:tc>
      </w:tr>
      <w:tr w:rsidR="00375D21" w:rsidRPr="006F4D85" w14:paraId="4E55CF9A" w14:textId="77777777" w:rsidTr="00904D83">
        <w:trPr>
          <w:cantSplit/>
          <w:jc w:val="center"/>
          <w:ins w:id="293"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30D1E77C" w14:textId="77777777" w:rsidR="00375D21" w:rsidRPr="00074037" w:rsidRDefault="00375D21" w:rsidP="00904D83">
            <w:pPr>
              <w:pStyle w:val="TAL"/>
              <w:rPr>
                <w:ins w:id="294" w:author="Qiming Li" w:date="2024-02-14T11:25:00Z"/>
                <w:szCs w:val="18"/>
                <w:lang w:val="en-US"/>
              </w:rPr>
            </w:pPr>
            <w:ins w:id="295" w:author="Qiming Li" w:date="2024-02-14T11:25:00Z">
              <w:r w:rsidRPr="00074037">
                <w:rPr>
                  <w:szCs w:val="18"/>
                  <w:lang w:eastAsia="ja-JP"/>
                </w:rPr>
                <w:t xml:space="preserve">EPRE ratio of PDSCH to PDSCH </w:t>
              </w:r>
            </w:ins>
          </w:p>
        </w:tc>
        <w:tc>
          <w:tcPr>
            <w:tcW w:w="802" w:type="dxa"/>
            <w:tcBorders>
              <w:top w:val="nil"/>
              <w:left w:val="single" w:sz="4" w:space="0" w:color="auto"/>
              <w:bottom w:val="nil"/>
              <w:right w:val="single" w:sz="4" w:space="0" w:color="auto"/>
            </w:tcBorders>
            <w:shd w:val="clear" w:color="auto" w:fill="auto"/>
          </w:tcPr>
          <w:p w14:paraId="7FAA5DB4" w14:textId="77777777" w:rsidR="00375D21" w:rsidRPr="006F4D85" w:rsidRDefault="00375D21" w:rsidP="00904D83">
            <w:pPr>
              <w:pStyle w:val="TAC"/>
              <w:rPr>
                <w:ins w:id="296" w:author="Qiming Li" w:date="2024-02-14T11:25:00Z"/>
              </w:rPr>
            </w:pPr>
          </w:p>
        </w:tc>
        <w:tc>
          <w:tcPr>
            <w:tcW w:w="2261" w:type="dxa"/>
            <w:tcBorders>
              <w:top w:val="nil"/>
              <w:left w:val="single" w:sz="4" w:space="0" w:color="auto"/>
              <w:bottom w:val="nil"/>
              <w:right w:val="single" w:sz="4" w:space="0" w:color="auto"/>
            </w:tcBorders>
            <w:shd w:val="clear" w:color="auto" w:fill="auto"/>
          </w:tcPr>
          <w:p w14:paraId="45D9C48B" w14:textId="77777777" w:rsidR="00375D21" w:rsidRPr="006F4D85" w:rsidRDefault="00375D21" w:rsidP="00904D83">
            <w:pPr>
              <w:pStyle w:val="TAC"/>
              <w:rPr>
                <w:ins w:id="297" w:author="Qiming Li" w:date="2024-02-14T11:25:00Z"/>
                <w:rFonts w:cs="v4.2.0"/>
                <w:lang w:eastAsia="zh-CN"/>
              </w:rPr>
            </w:pPr>
          </w:p>
        </w:tc>
      </w:tr>
      <w:tr w:rsidR="00375D21" w:rsidRPr="006F4D85" w14:paraId="2F305EA9" w14:textId="77777777" w:rsidTr="00904D83">
        <w:trPr>
          <w:cantSplit/>
          <w:jc w:val="center"/>
          <w:ins w:id="298"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4D0A2F3F" w14:textId="77777777" w:rsidR="00375D21" w:rsidRPr="00074037" w:rsidRDefault="00375D21" w:rsidP="00904D83">
            <w:pPr>
              <w:pStyle w:val="TAL"/>
              <w:rPr>
                <w:ins w:id="299" w:author="Qiming Li" w:date="2024-02-14T11:25:00Z"/>
                <w:szCs w:val="18"/>
              </w:rPr>
            </w:pPr>
            <w:ins w:id="300" w:author="Qiming Li" w:date="2024-02-14T11:25:00Z">
              <w:r w:rsidRPr="00074037">
                <w:rPr>
                  <w:szCs w:val="18"/>
                  <w:lang w:eastAsia="ja-JP"/>
                </w:rPr>
                <w:t>EPRE ratio of OCNG DMRS to SSS(Note 1)</w:t>
              </w:r>
            </w:ins>
          </w:p>
        </w:tc>
        <w:tc>
          <w:tcPr>
            <w:tcW w:w="802" w:type="dxa"/>
            <w:tcBorders>
              <w:top w:val="nil"/>
              <w:left w:val="single" w:sz="4" w:space="0" w:color="auto"/>
              <w:bottom w:val="nil"/>
              <w:right w:val="single" w:sz="4" w:space="0" w:color="auto"/>
            </w:tcBorders>
            <w:shd w:val="clear" w:color="auto" w:fill="auto"/>
          </w:tcPr>
          <w:p w14:paraId="1AC357BC" w14:textId="77777777" w:rsidR="00375D21" w:rsidRPr="006F4D85" w:rsidRDefault="00375D21" w:rsidP="00904D83">
            <w:pPr>
              <w:pStyle w:val="TAC"/>
              <w:rPr>
                <w:ins w:id="301" w:author="Qiming Li" w:date="2024-02-14T11:25:00Z"/>
              </w:rPr>
            </w:pPr>
          </w:p>
        </w:tc>
        <w:tc>
          <w:tcPr>
            <w:tcW w:w="2261" w:type="dxa"/>
            <w:tcBorders>
              <w:top w:val="nil"/>
              <w:left w:val="single" w:sz="4" w:space="0" w:color="auto"/>
              <w:bottom w:val="nil"/>
              <w:right w:val="single" w:sz="4" w:space="0" w:color="auto"/>
            </w:tcBorders>
            <w:shd w:val="clear" w:color="auto" w:fill="auto"/>
          </w:tcPr>
          <w:p w14:paraId="53098496" w14:textId="77777777" w:rsidR="00375D21" w:rsidRPr="006F4D85" w:rsidRDefault="00375D21" w:rsidP="00904D83">
            <w:pPr>
              <w:pStyle w:val="TAC"/>
              <w:rPr>
                <w:ins w:id="302" w:author="Qiming Li" w:date="2024-02-14T11:25:00Z"/>
                <w:rFonts w:cs="v4.2.0"/>
                <w:lang w:eastAsia="zh-CN"/>
              </w:rPr>
            </w:pPr>
          </w:p>
        </w:tc>
      </w:tr>
      <w:tr w:rsidR="00375D21" w:rsidRPr="006F4D85" w14:paraId="783722EC" w14:textId="77777777" w:rsidTr="00904D83">
        <w:trPr>
          <w:cantSplit/>
          <w:jc w:val="center"/>
          <w:ins w:id="303"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hideMark/>
          </w:tcPr>
          <w:p w14:paraId="6DAC5002" w14:textId="77777777" w:rsidR="00375D21" w:rsidRPr="00074037" w:rsidRDefault="00375D21" w:rsidP="00904D83">
            <w:pPr>
              <w:pStyle w:val="TAL"/>
              <w:rPr>
                <w:ins w:id="304" w:author="Qiming Li" w:date="2024-02-14T11:25:00Z"/>
                <w:szCs w:val="18"/>
              </w:rPr>
            </w:pPr>
            <w:ins w:id="305" w:author="Qiming Li" w:date="2024-02-14T11:25:00Z">
              <w:r w:rsidRPr="00074037">
                <w:rPr>
                  <w:szCs w:val="18"/>
                  <w:lang w:eastAsia="ja-JP"/>
                </w:rPr>
                <w:t>EPRE ratio of OCNG to OCNG DMRS (Note 1)</w:t>
              </w:r>
            </w:ins>
          </w:p>
        </w:tc>
        <w:tc>
          <w:tcPr>
            <w:tcW w:w="802" w:type="dxa"/>
            <w:tcBorders>
              <w:top w:val="nil"/>
              <w:left w:val="single" w:sz="4" w:space="0" w:color="auto"/>
              <w:bottom w:val="single" w:sz="4" w:space="0" w:color="auto"/>
              <w:right w:val="single" w:sz="4" w:space="0" w:color="auto"/>
            </w:tcBorders>
            <w:shd w:val="clear" w:color="auto" w:fill="auto"/>
          </w:tcPr>
          <w:p w14:paraId="06865C09" w14:textId="77777777" w:rsidR="00375D21" w:rsidRPr="006F4D85" w:rsidRDefault="00375D21" w:rsidP="00904D83">
            <w:pPr>
              <w:pStyle w:val="TAC"/>
              <w:rPr>
                <w:ins w:id="306" w:author="Qiming Li" w:date="2024-02-14T11:25:00Z"/>
              </w:rPr>
            </w:pPr>
          </w:p>
        </w:tc>
        <w:tc>
          <w:tcPr>
            <w:tcW w:w="2261" w:type="dxa"/>
            <w:tcBorders>
              <w:top w:val="nil"/>
              <w:left w:val="single" w:sz="4" w:space="0" w:color="auto"/>
              <w:bottom w:val="single" w:sz="4" w:space="0" w:color="auto"/>
              <w:right w:val="single" w:sz="4" w:space="0" w:color="auto"/>
            </w:tcBorders>
            <w:shd w:val="clear" w:color="auto" w:fill="auto"/>
          </w:tcPr>
          <w:p w14:paraId="6B8569C2" w14:textId="77777777" w:rsidR="00375D21" w:rsidRPr="006F4D85" w:rsidRDefault="00375D21" w:rsidP="00904D83">
            <w:pPr>
              <w:pStyle w:val="TAC"/>
              <w:rPr>
                <w:ins w:id="307" w:author="Qiming Li" w:date="2024-02-14T11:25:00Z"/>
                <w:szCs w:val="16"/>
                <w:lang w:eastAsia="ja-JP"/>
              </w:rPr>
            </w:pPr>
          </w:p>
        </w:tc>
      </w:tr>
      <w:tr w:rsidR="00375D21" w:rsidRPr="006F4D85" w14:paraId="5BD0064D" w14:textId="77777777" w:rsidTr="00904D83">
        <w:trPr>
          <w:cantSplit/>
          <w:jc w:val="center"/>
          <w:ins w:id="308"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hideMark/>
          </w:tcPr>
          <w:p w14:paraId="7643A3B4" w14:textId="77777777" w:rsidR="00375D21" w:rsidRPr="00074037" w:rsidRDefault="00375D21" w:rsidP="00904D83">
            <w:pPr>
              <w:pStyle w:val="TAL"/>
              <w:rPr>
                <w:ins w:id="309" w:author="Qiming Li" w:date="2024-02-14T11:25:00Z"/>
                <w:szCs w:val="18"/>
              </w:rPr>
            </w:pPr>
            <w:ins w:id="310" w:author="Qiming Li" w:date="2024-02-14T11:25:00Z">
              <w:r w:rsidRPr="00074037">
                <w:rPr>
                  <w:rFonts w:cs="v4.2.0"/>
                  <w:szCs w:val="18"/>
                </w:rPr>
                <w:t xml:space="preserve">Propagation Condition </w:t>
              </w:r>
            </w:ins>
          </w:p>
        </w:tc>
        <w:tc>
          <w:tcPr>
            <w:tcW w:w="802" w:type="dxa"/>
            <w:tcBorders>
              <w:top w:val="single" w:sz="4" w:space="0" w:color="auto"/>
              <w:left w:val="single" w:sz="4" w:space="0" w:color="auto"/>
              <w:bottom w:val="single" w:sz="4" w:space="0" w:color="auto"/>
              <w:right w:val="single" w:sz="4" w:space="0" w:color="auto"/>
            </w:tcBorders>
          </w:tcPr>
          <w:p w14:paraId="1BEC26DB" w14:textId="77777777" w:rsidR="00375D21" w:rsidRPr="006F4D85" w:rsidRDefault="00375D21" w:rsidP="00904D83">
            <w:pPr>
              <w:pStyle w:val="TAC"/>
              <w:rPr>
                <w:ins w:id="311" w:author="Qiming Li" w:date="2024-02-14T11:25:00Z"/>
              </w:rPr>
            </w:pPr>
          </w:p>
        </w:tc>
        <w:tc>
          <w:tcPr>
            <w:tcW w:w="2261" w:type="dxa"/>
            <w:tcBorders>
              <w:top w:val="single" w:sz="4" w:space="0" w:color="auto"/>
              <w:left w:val="single" w:sz="4" w:space="0" w:color="auto"/>
              <w:bottom w:val="single" w:sz="4" w:space="0" w:color="auto"/>
              <w:right w:val="single" w:sz="4" w:space="0" w:color="auto"/>
            </w:tcBorders>
          </w:tcPr>
          <w:p w14:paraId="4D9B59C7" w14:textId="77777777" w:rsidR="00375D21" w:rsidRPr="006F4D85" w:rsidRDefault="00375D21" w:rsidP="00904D83">
            <w:pPr>
              <w:pStyle w:val="TAC"/>
              <w:rPr>
                <w:ins w:id="312" w:author="Qiming Li" w:date="2024-02-14T11:25:00Z"/>
                <w:rFonts w:cs="v4.2.0"/>
              </w:rPr>
            </w:pPr>
            <w:ins w:id="313" w:author="Qiming Li" w:date="2024-02-14T11:25:00Z">
              <w:r w:rsidRPr="006F4D85">
                <w:rPr>
                  <w:rFonts w:cs="v4.2.0"/>
                </w:rPr>
                <w:t>AWGN</w:t>
              </w:r>
            </w:ins>
          </w:p>
        </w:tc>
      </w:tr>
      <w:tr w:rsidR="00375D21" w:rsidRPr="006F4D85" w14:paraId="7433F5EA" w14:textId="77777777" w:rsidTr="00904D83">
        <w:trPr>
          <w:cantSplit/>
          <w:jc w:val="center"/>
          <w:ins w:id="314"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568E9E19" w14:textId="77777777" w:rsidR="00375D21" w:rsidRPr="00074037" w:rsidRDefault="00375D21" w:rsidP="00904D83">
            <w:pPr>
              <w:pStyle w:val="TAL"/>
              <w:rPr>
                <w:ins w:id="315" w:author="Qiming Li" w:date="2024-02-14T11:25:00Z"/>
                <w:bCs/>
                <w:szCs w:val="18"/>
                <w:lang w:eastAsia="zh-CN"/>
              </w:rPr>
            </w:pPr>
            <w:ins w:id="316" w:author="Qiming Li" w:date="2024-02-14T11:25:00Z">
              <w:r w:rsidRPr="00EC61C3">
                <w:rPr>
                  <w:rFonts w:cs="Arial"/>
                  <w:szCs w:val="16"/>
                  <w:lang w:eastAsia="zh-CN"/>
                </w:rPr>
                <w:t xml:space="preserve">Time offset to cell1 </w:t>
              </w:r>
              <w:r w:rsidRPr="00EC61C3">
                <w:rPr>
                  <w:rFonts w:cs="Arial"/>
                  <w:szCs w:val="16"/>
                  <w:vertAlign w:val="superscript"/>
                  <w:lang w:eastAsia="zh-CN"/>
                </w:rPr>
                <w:t>Note 2</w:t>
              </w:r>
            </w:ins>
          </w:p>
        </w:tc>
        <w:tc>
          <w:tcPr>
            <w:tcW w:w="802" w:type="dxa"/>
            <w:tcBorders>
              <w:top w:val="single" w:sz="4" w:space="0" w:color="auto"/>
              <w:left w:val="single" w:sz="4" w:space="0" w:color="auto"/>
              <w:bottom w:val="single" w:sz="4" w:space="0" w:color="auto"/>
              <w:right w:val="single" w:sz="4" w:space="0" w:color="auto"/>
            </w:tcBorders>
          </w:tcPr>
          <w:p w14:paraId="38541507" w14:textId="77777777" w:rsidR="00375D21" w:rsidRPr="006F4D85" w:rsidRDefault="00375D21" w:rsidP="00904D83">
            <w:pPr>
              <w:pStyle w:val="TAC"/>
              <w:rPr>
                <w:ins w:id="317" w:author="Qiming Li" w:date="2024-02-14T11:25:00Z"/>
              </w:rPr>
            </w:pPr>
            <w:ins w:id="318" w:author="Qiming Li" w:date="2024-02-14T11:25:00Z">
              <w:r w:rsidRPr="00EC61C3">
                <w:rPr>
                  <w:rFonts w:cs="Arial"/>
                  <w:bCs/>
                  <w:szCs w:val="16"/>
                </w:rPr>
                <w:sym w:font="Symbol" w:char="F06D"/>
              </w:r>
              <w:r w:rsidRPr="00EC61C3">
                <w:rPr>
                  <w:rFonts w:cs="Arial"/>
                  <w:bCs/>
                  <w:szCs w:val="16"/>
                </w:rPr>
                <w:t>s</w:t>
              </w:r>
            </w:ins>
          </w:p>
        </w:tc>
        <w:tc>
          <w:tcPr>
            <w:tcW w:w="2261" w:type="dxa"/>
            <w:tcBorders>
              <w:top w:val="single" w:sz="4" w:space="0" w:color="auto"/>
              <w:left w:val="single" w:sz="4" w:space="0" w:color="auto"/>
              <w:bottom w:val="single" w:sz="4" w:space="0" w:color="auto"/>
              <w:right w:val="single" w:sz="4" w:space="0" w:color="auto"/>
            </w:tcBorders>
            <w:vAlign w:val="center"/>
          </w:tcPr>
          <w:p w14:paraId="0CB76F42" w14:textId="77777777" w:rsidR="00375D21" w:rsidRPr="006F4D85" w:rsidRDefault="00375D21" w:rsidP="00904D83">
            <w:pPr>
              <w:pStyle w:val="TAC"/>
              <w:rPr>
                <w:ins w:id="319" w:author="Qiming Li" w:date="2024-02-14T11:25:00Z"/>
                <w:lang w:eastAsia="zh-CN"/>
              </w:rPr>
            </w:pPr>
            <w:ins w:id="320" w:author="Qiming Li" w:date="2024-02-14T11:25:00Z">
              <w:r w:rsidRPr="00EC61C3">
                <w:rPr>
                  <w:rFonts w:cs="Arial"/>
                  <w:lang w:eastAsia="zh-CN"/>
                </w:rPr>
                <w:t>3</w:t>
              </w:r>
            </w:ins>
          </w:p>
        </w:tc>
      </w:tr>
      <w:tr w:rsidR="00375D21" w:rsidRPr="006F4D85" w14:paraId="50963EC2" w14:textId="77777777" w:rsidTr="00904D83">
        <w:trPr>
          <w:cantSplit/>
          <w:jc w:val="center"/>
          <w:ins w:id="321" w:author="Qiming Li" w:date="2024-02-14T11:25:00Z"/>
        </w:trPr>
        <w:tc>
          <w:tcPr>
            <w:tcW w:w="7076" w:type="dxa"/>
            <w:gridSpan w:val="4"/>
            <w:tcBorders>
              <w:top w:val="single" w:sz="4" w:space="0" w:color="auto"/>
              <w:left w:val="single" w:sz="4" w:space="0" w:color="auto"/>
              <w:bottom w:val="single" w:sz="4" w:space="0" w:color="auto"/>
              <w:right w:val="single" w:sz="4" w:space="0" w:color="auto"/>
            </w:tcBorders>
          </w:tcPr>
          <w:p w14:paraId="086E0208" w14:textId="77777777" w:rsidR="00375D21" w:rsidRPr="006F4D85" w:rsidRDefault="00375D21" w:rsidP="00904D83">
            <w:pPr>
              <w:pStyle w:val="TAN"/>
              <w:rPr>
                <w:ins w:id="322" w:author="Qiming Li" w:date="2024-02-14T11:25:00Z"/>
                <w:rFonts w:cs="Arial"/>
                <w:szCs w:val="18"/>
              </w:rPr>
            </w:pPr>
            <w:ins w:id="323" w:author="Qiming Li" w:date="2024-02-14T11:25:00Z">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w:t>
              </w:r>
              <w:r w:rsidRPr="006F4D85">
                <w:rPr>
                  <w:rFonts w:cs="Arial"/>
                  <w:lang w:val="en-US" w:eastAsia="zh-CN"/>
                </w:rPr>
                <w:t xml:space="preserve"> </w:t>
              </w:r>
              <w:r w:rsidRPr="006F4D85">
                <w:rPr>
                  <w:rFonts w:cs="Arial"/>
                  <w:lang w:val="en-US"/>
                </w:rPr>
                <w:t>density is achieved for all OFDM symbols.</w:t>
              </w:r>
            </w:ins>
          </w:p>
          <w:p w14:paraId="7F508F4B" w14:textId="77777777" w:rsidR="00375D21" w:rsidRPr="00EC61C3" w:rsidRDefault="00375D21" w:rsidP="00904D83">
            <w:pPr>
              <w:pStyle w:val="TAN"/>
              <w:rPr>
                <w:ins w:id="324" w:author="Qiming Li" w:date="2024-02-14T11:25:00Z"/>
                <w:rFonts w:cs="Arial"/>
                <w:lang w:eastAsia="zh-CN"/>
              </w:rPr>
            </w:pPr>
            <w:ins w:id="325" w:author="Qiming Li" w:date="2024-02-14T11:25:00Z">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rFonts w:cs="Arial"/>
                  <w:lang w:eastAsia="zh-CN"/>
                </w:rPr>
                <w:t xml:space="preserve"> including time alignment error between the two cells</w:t>
              </w:r>
            </w:ins>
          </w:p>
        </w:tc>
      </w:tr>
    </w:tbl>
    <w:p w14:paraId="2EF284C0" w14:textId="77777777" w:rsidR="00375D21" w:rsidRPr="006F4D85" w:rsidRDefault="00375D21" w:rsidP="00375D21">
      <w:pPr>
        <w:rPr>
          <w:ins w:id="326" w:author="Qiming Li" w:date="2024-02-14T11:25:00Z"/>
          <w:lang w:eastAsia="zh-CN"/>
        </w:rPr>
      </w:pPr>
    </w:p>
    <w:p w14:paraId="28DB7F49" w14:textId="77777777" w:rsidR="00375D21" w:rsidRPr="006F4D85" w:rsidRDefault="00375D21" w:rsidP="00375D21">
      <w:pPr>
        <w:pStyle w:val="TH"/>
        <w:rPr>
          <w:ins w:id="327" w:author="Qiming Li" w:date="2024-02-14T11:25:00Z"/>
          <w:snapToGrid w:val="0"/>
          <w:lang w:eastAsia="zh-CN"/>
        </w:rPr>
      </w:pPr>
      <w:bookmarkStart w:id="328" w:name="_Toc535476375"/>
      <w:ins w:id="329" w:author="Qiming Li" w:date="2024-02-14T11:25:00Z">
        <w:r w:rsidRPr="006F4D85">
          <w:rPr>
            <w:rFonts w:cs="v4.2.0"/>
          </w:rPr>
          <w:lastRenderedPageBreak/>
          <w:t xml:space="preserve">Table </w:t>
        </w:r>
        <w:r>
          <w:rPr>
            <w:rFonts w:cs="v4.2.0"/>
          </w:rPr>
          <w:t>A.5.5.X1.Y1</w:t>
        </w:r>
        <w:r w:rsidRPr="006F4D85">
          <w:rPr>
            <w:rFonts w:eastAsia="MS Mincho"/>
            <w:bCs/>
          </w:rPr>
          <w:t>.1</w:t>
        </w:r>
        <w:r w:rsidRPr="006F4D85">
          <w:rPr>
            <w:rFonts w:cs="v4.2.0"/>
          </w:rPr>
          <w:t>-</w:t>
        </w:r>
        <w:r w:rsidRPr="006F4D85">
          <w:rPr>
            <w:rFonts w:cs="v4.2.0"/>
            <w:lang w:eastAsia="zh-CN"/>
          </w:rPr>
          <w:t>4</w:t>
        </w:r>
        <w:r w:rsidRPr="006F4D85">
          <w:rPr>
            <w:rFonts w:cs="v4.2.0"/>
          </w:rPr>
          <w:t xml:space="preserve">: </w:t>
        </w:r>
        <w:r w:rsidRPr="006F4D85">
          <w:rPr>
            <w:rFonts w:cs="v4.2.0"/>
            <w:lang w:eastAsia="zh-CN"/>
          </w:rPr>
          <w:t>NR c</w:t>
        </w:r>
        <w:r w:rsidRPr="006F4D85">
          <w:rPr>
            <w:rFonts w:cs="v4.2.0"/>
          </w:rPr>
          <w:t xml:space="preserve">ell specific </w:t>
        </w:r>
        <w:r w:rsidRPr="006F4D85">
          <w:rPr>
            <w:rFonts w:cs="v4.2.0"/>
            <w:lang w:eastAsia="zh-CN"/>
          </w:rPr>
          <w:t xml:space="preserve">OTA related </w:t>
        </w:r>
        <w:r w:rsidRPr="006F4D85">
          <w:rPr>
            <w:rFonts w:cs="v4.2.0"/>
          </w:rPr>
          <w:t xml:space="preserve">test parameters for </w:t>
        </w:r>
        <w:r w:rsidRPr="006F4D85">
          <w:rPr>
            <w:lang w:eastAsia="zh-CN"/>
          </w:rPr>
          <w:t xml:space="preserve">E-UTRAN – NR FR2 interruptions during measurements on deactivated NR </w:t>
        </w:r>
        <w:r>
          <w:rPr>
            <w:lang w:eastAsia="zh-CN"/>
          </w:rPr>
          <w:t>PSCell</w:t>
        </w:r>
        <w:r w:rsidRPr="006F4D85">
          <w:rPr>
            <w:lang w:eastAsia="zh-CN"/>
          </w:rPr>
          <w:t xml:space="preserve"> </w:t>
        </w:r>
      </w:ins>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615"/>
        <w:gridCol w:w="1415"/>
      </w:tblGrid>
      <w:tr w:rsidR="00375D21" w:rsidRPr="006F4D85" w14:paraId="361590FA" w14:textId="77777777" w:rsidTr="00904D83">
        <w:trPr>
          <w:jc w:val="center"/>
          <w:ins w:id="330" w:author="Qiming Li" w:date="2024-02-14T11:25:00Z"/>
        </w:trPr>
        <w:tc>
          <w:tcPr>
            <w:tcW w:w="3628" w:type="dxa"/>
            <w:gridSpan w:val="2"/>
            <w:tcBorders>
              <w:top w:val="single" w:sz="4" w:space="0" w:color="auto"/>
              <w:left w:val="single" w:sz="4" w:space="0" w:color="auto"/>
              <w:bottom w:val="single" w:sz="4" w:space="0" w:color="auto"/>
              <w:right w:val="single" w:sz="4" w:space="0" w:color="auto"/>
            </w:tcBorders>
            <w:hideMark/>
          </w:tcPr>
          <w:p w14:paraId="07AEDC94" w14:textId="77777777" w:rsidR="00375D21" w:rsidRPr="006F4D85" w:rsidRDefault="00375D21" w:rsidP="00904D83">
            <w:pPr>
              <w:keepNext/>
              <w:keepLines/>
              <w:spacing w:after="0"/>
              <w:jc w:val="center"/>
              <w:rPr>
                <w:ins w:id="331" w:author="Qiming Li" w:date="2024-02-14T11:25:00Z"/>
                <w:rFonts w:ascii="Arial" w:eastAsiaTheme="minorEastAsia" w:hAnsi="Arial" w:cs="Arial"/>
                <w:b/>
                <w:sz w:val="18"/>
                <w:szCs w:val="18"/>
              </w:rPr>
            </w:pPr>
            <w:ins w:id="332" w:author="Qiming Li" w:date="2024-02-14T11:25:00Z">
              <w:r w:rsidRPr="006F4D85">
                <w:rPr>
                  <w:rFonts w:ascii="Arial" w:eastAsiaTheme="minorEastAsia" w:hAnsi="Arial" w:cs="Arial"/>
                  <w:b/>
                  <w:sz w:val="18"/>
                  <w:szCs w:val="18"/>
                </w:rPr>
                <w:t>Parameter</w:t>
              </w:r>
            </w:ins>
          </w:p>
        </w:tc>
        <w:tc>
          <w:tcPr>
            <w:tcW w:w="1615" w:type="dxa"/>
            <w:tcBorders>
              <w:top w:val="single" w:sz="4" w:space="0" w:color="auto"/>
              <w:left w:val="single" w:sz="4" w:space="0" w:color="auto"/>
              <w:bottom w:val="single" w:sz="4" w:space="0" w:color="auto"/>
              <w:right w:val="single" w:sz="4" w:space="0" w:color="auto"/>
            </w:tcBorders>
            <w:hideMark/>
          </w:tcPr>
          <w:p w14:paraId="5A50D110" w14:textId="77777777" w:rsidR="00375D21" w:rsidRPr="006F4D85" w:rsidRDefault="00375D21" w:rsidP="00904D83">
            <w:pPr>
              <w:keepNext/>
              <w:keepLines/>
              <w:spacing w:after="0"/>
              <w:jc w:val="center"/>
              <w:rPr>
                <w:ins w:id="333" w:author="Qiming Li" w:date="2024-02-14T11:25:00Z"/>
                <w:rFonts w:ascii="Arial" w:eastAsiaTheme="minorEastAsia" w:hAnsi="Arial" w:cs="Arial"/>
                <w:b/>
                <w:sz w:val="18"/>
                <w:szCs w:val="18"/>
              </w:rPr>
            </w:pPr>
            <w:ins w:id="334" w:author="Qiming Li" w:date="2024-02-14T11:25:00Z">
              <w:r w:rsidRPr="006F4D85">
                <w:rPr>
                  <w:rFonts w:ascii="Arial" w:eastAsiaTheme="minorEastAsia" w:hAnsi="Arial" w:cs="Arial"/>
                  <w:b/>
                  <w:sz w:val="18"/>
                  <w:szCs w:val="18"/>
                </w:rPr>
                <w:t>Unit</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69712E99" w14:textId="77777777" w:rsidR="00375D21" w:rsidRPr="006F4D85" w:rsidRDefault="00375D21" w:rsidP="00904D83">
            <w:pPr>
              <w:keepNext/>
              <w:keepLines/>
              <w:spacing w:after="0"/>
              <w:jc w:val="center"/>
              <w:rPr>
                <w:ins w:id="335" w:author="Qiming Li" w:date="2024-02-14T11:25:00Z"/>
                <w:rFonts w:ascii="Arial" w:eastAsiaTheme="minorEastAsia" w:hAnsi="Arial" w:cs="Arial"/>
                <w:b/>
                <w:sz w:val="18"/>
                <w:lang w:val="en-US" w:eastAsia="zh-CN"/>
              </w:rPr>
            </w:pPr>
            <w:ins w:id="336" w:author="Qiming Li" w:date="2024-02-14T11:25:00Z">
              <w:r w:rsidRPr="006F4D85">
                <w:rPr>
                  <w:rFonts w:ascii="Arial" w:eastAsiaTheme="minorEastAsia" w:hAnsi="Arial" w:cs="Arial"/>
                  <w:b/>
                  <w:sz w:val="18"/>
                  <w:lang w:val="en-US"/>
                </w:rPr>
                <w:t xml:space="preserve">Cell </w:t>
              </w:r>
              <w:r w:rsidRPr="006F4D85">
                <w:rPr>
                  <w:rFonts w:ascii="Arial" w:eastAsiaTheme="minorEastAsia" w:hAnsi="Arial" w:cs="Arial" w:hint="eastAsia"/>
                  <w:b/>
                  <w:sz w:val="18"/>
                  <w:lang w:val="en-US" w:eastAsia="zh-CN"/>
                </w:rPr>
                <w:t>2</w:t>
              </w:r>
            </w:ins>
          </w:p>
        </w:tc>
      </w:tr>
      <w:tr w:rsidR="00375D21" w:rsidRPr="006F4D85" w14:paraId="32D1BB2E" w14:textId="77777777" w:rsidTr="00904D83">
        <w:trPr>
          <w:jc w:val="center"/>
          <w:ins w:id="337" w:author="Qiming Li" w:date="2024-02-14T11:25: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467A826" w14:textId="77777777" w:rsidR="00375D21" w:rsidRPr="006F4D85" w:rsidRDefault="00375D21" w:rsidP="00904D83">
            <w:pPr>
              <w:keepNext/>
              <w:keepLines/>
              <w:spacing w:after="0"/>
              <w:rPr>
                <w:ins w:id="338" w:author="Qiming Li" w:date="2024-02-14T11:25:00Z"/>
                <w:rFonts w:ascii="Arial" w:eastAsiaTheme="minorEastAsia" w:hAnsi="Arial" w:cs="Arial"/>
                <w:sz w:val="18"/>
                <w:lang w:val="da-DK"/>
              </w:rPr>
            </w:pPr>
            <w:ins w:id="339" w:author="Qiming Li" w:date="2024-02-14T11:25:00Z">
              <w:r w:rsidRPr="006F4D85">
                <w:rPr>
                  <w:rFonts w:ascii="Arial" w:eastAsiaTheme="minorEastAsia" w:hAnsi="Arial" w:cs="Arial"/>
                  <w:sz w:val="18"/>
                  <w:lang w:val="da-DK"/>
                </w:rPr>
                <w:t>Angle of arrival configuration</w:t>
              </w:r>
            </w:ins>
          </w:p>
        </w:tc>
        <w:tc>
          <w:tcPr>
            <w:tcW w:w="1615" w:type="dxa"/>
            <w:tcBorders>
              <w:top w:val="single" w:sz="4" w:space="0" w:color="auto"/>
              <w:left w:val="single" w:sz="4" w:space="0" w:color="auto"/>
              <w:bottom w:val="single" w:sz="4" w:space="0" w:color="auto"/>
              <w:right w:val="single" w:sz="4" w:space="0" w:color="auto"/>
            </w:tcBorders>
            <w:vAlign w:val="center"/>
          </w:tcPr>
          <w:p w14:paraId="47AAB822" w14:textId="77777777" w:rsidR="00375D21" w:rsidRPr="006F4D85" w:rsidRDefault="00375D21" w:rsidP="00904D83">
            <w:pPr>
              <w:keepNext/>
              <w:keepLines/>
              <w:spacing w:after="0"/>
              <w:jc w:val="center"/>
              <w:rPr>
                <w:ins w:id="340" w:author="Qiming Li" w:date="2024-02-14T11:25:00Z"/>
                <w:rFonts w:ascii="Arial" w:eastAsiaTheme="minorEastAsia" w:hAnsi="Arial" w:cs="Arial"/>
                <w:sz w:val="18"/>
                <w:lang w:val="da-DK"/>
              </w:rPr>
            </w:pPr>
          </w:p>
        </w:tc>
        <w:tc>
          <w:tcPr>
            <w:tcW w:w="1415" w:type="dxa"/>
            <w:tcBorders>
              <w:top w:val="single" w:sz="4" w:space="0" w:color="auto"/>
              <w:left w:val="single" w:sz="4" w:space="0" w:color="auto"/>
              <w:bottom w:val="single" w:sz="4" w:space="0" w:color="auto"/>
              <w:right w:val="single" w:sz="4" w:space="0" w:color="auto"/>
            </w:tcBorders>
            <w:vAlign w:val="center"/>
          </w:tcPr>
          <w:p w14:paraId="7B66D3A1" w14:textId="77777777" w:rsidR="00375D21" w:rsidRPr="006F4D85" w:rsidRDefault="00375D21" w:rsidP="00904D83">
            <w:pPr>
              <w:keepNext/>
              <w:keepLines/>
              <w:spacing w:after="0"/>
              <w:jc w:val="center"/>
              <w:rPr>
                <w:ins w:id="341" w:author="Qiming Li" w:date="2024-02-14T11:25:00Z"/>
                <w:rFonts w:ascii="Arial" w:eastAsiaTheme="minorEastAsia" w:hAnsi="Arial" w:cs="Arial"/>
                <w:sz w:val="18"/>
                <w:lang w:val="en-US"/>
              </w:rPr>
            </w:pPr>
            <w:ins w:id="342" w:author="Qiming Li" w:date="2024-02-14T11:25:00Z">
              <w:r w:rsidRPr="006F4D85">
                <w:rPr>
                  <w:rFonts w:ascii="Arial" w:eastAsiaTheme="minorEastAsia" w:hAnsi="Arial" w:cs="Arial" w:hint="eastAsia"/>
                  <w:sz w:val="18"/>
                  <w:lang w:val="en-US" w:eastAsia="zh-CN"/>
                </w:rPr>
                <w:t>Setup 1 defined in clause A.3.15.1</w:t>
              </w:r>
            </w:ins>
          </w:p>
        </w:tc>
      </w:tr>
      <w:tr w:rsidR="00375D21" w:rsidRPr="006F4D85" w14:paraId="18A40E95" w14:textId="77777777" w:rsidTr="00904D83">
        <w:trPr>
          <w:jc w:val="center"/>
          <w:ins w:id="343" w:author="Qiming Li" w:date="2024-02-14T11:25: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3069892" w14:textId="77777777" w:rsidR="00375D21" w:rsidRPr="006F4D85" w:rsidRDefault="00375D21" w:rsidP="00904D83">
            <w:pPr>
              <w:keepNext/>
              <w:keepLines/>
              <w:spacing w:after="0"/>
              <w:rPr>
                <w:ins w:id="344" w:author="Qiming Li" w:date="2024-02-14T11:25:00Z"/>
                <w:rFonts w:ascii="Arial" w:eastAsiaTheme="minorEastAsia" w:hAnsi="Arial" w:cs="Arial"/>
                <w:sz w:val="18"/>
                <w:lang w:val="da-DK"/>
              </w:rPr>
            </w:pPr>
            <w:ins w:id="345" w:author="Qiming Li" w:date="2024-02-14T11:25: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6</w:t>
              </w:r>
            </w:ins>
          </w:p>
        </w:tc>
        <w:tc>
          <w:tcPr>
            <w:tcW w:w="1615" w:type="dxa"/>
            <w:tcBorders>
              <w:top w:val="single" w:sz="4" w:space="0" w:color="auto"/>
              <w:left w:val="single" w:sz="4" w:space="0" w:color="auto"/>
              <w:bottom w:val="single" w:sz="4" w:space="0" w:color="auto"/>
              <w:right w:val="single" w:sz="4" w:space="0" w:color="auto"/>
            </w:tcBorders>
          </w:tcPr>
          <w:p w14:paraId="1F17F01C" w14:textId="77777777" w:rsidR="00375D21" w:rsidRPr="006F4D85" w:rsidRDefault="00375D21" w:rsidP="00904D83">
            <w:pPr>
              <w:keepNext/>
              <w:keepLines/>
              <w:spacing w:after="0"/>
              <w:jc w:val="center"/>
              <w:rPr>
                <w:ins w:id="346" w:author="Qiming Li" w:date="2024-02-14T11:25:00Z"/>
                <w:rFonts w:ascii="Arial" w:eastAsiaTheme="minorEastAsia" w:hAnsi="Arial" w:cs="Arial"/>
                <w:sz w:val="18"/>
                <w:lang w:val="da-DK"/>
              </w:rPr>
            </w:pPr>
          </w:p>
        </w:tc>
        <w:tc>
          <w:tcPr>
            <w:tcW w:w="1415" w:type="dxa"/>
            <w:tcBorders>
              <w:top w:val="single" w:sz="4" w:space="0" w:color="auto"/>
              <w:left w:val="single" w:sz="4" w:space="0" w:color="auto"/>
              <w:bottom w:val="single" w:sz="4" w:space="0" w:color="auto"/>
              <w:right w:val="single" w:sz="4" w:space="0" w:color="auto"/>
            </w:tcBorders>
            <w:vAlign w:val="center"/>
          </w:tcPr>
          <w:p w14:paraId="74631831" w14:textId="77777777" w:rsidR="00375D21" w:rsidRPr="006F4D85" w:rsidRDefault="00375D21" w:rsidP="00904D83">
            <w:pPr>
              <w:keepNext/>
              <w:keepLines/>
              <w:spacing w:after="0"/>
              <w:jc w:val="center"/>
              <w:rPr>
                <w:ins w:id="347" w:author="Qiming Li" w:date="2024-02-14T11:25:00Z"/>
                <w:rFonts w:ascii="Arial" w:eastAsiaTheme="minorEastAsia" w:hAnsi="Arial" w:cs="Arial"/>
                <w:sz w:val="18"/>
                <w:lang w:val="en-US" w:eastAsia="zh-CN"/>
              </w:rPr>
            </w:pPr>
            <w:ins w:id="348" w:author="Qiming Li" w:date="2024-02-14T11:25:00Z">
              <w:r>
                <w:rPr>
                  <w:rFonts w:ascii="Arial" w:hAnsi="Arial"/>
                  <w:sz w:val="18"/>
                  <w:lang w:val="en-US"/>
                </w:rPr>
                <w:t>Fine</w:t>
              </w:r>
            </w:ins>
          </w:p>
        </w:tc>
      </w:tr>
      <w:tr w:rsidR="00375D21" w:rsidRPr="006F4D85" w14:paraId="6B168AB5" w14:textId="77777777" w:rsidTr="00904D83">
        <w:trPr>
          <w:trHeight w:val="75"/>
          <w:jc w:val="center"/>
          <w:ins w:id="349" w:author="Qiming Li" w:date="2024-02-14T11:25:00Z"/>
        </w:trPr>
        <w:tc>
          <w:tcPr>
            <w:tcW w:w="1814" w:type="dxa"/>
            <w:tcBorders>
              <w:top w:val="single" w:sz="4" w:space="0" w:color="auto"/>
              <w:left w:val="single" w:sz="4" w:space="0" w:color="auto"/>
              <w:bottom w:val="nil"/>
              <w:right w:val="single" w:sz="4" w:space="0" w:color="auto"/>
            </w:tcBorders>
            <w:shd w:val="clear" w:color="auto" w:fill="auto"/>
          </w:tcPr>
          <w:p w14:paraId="68D02A7D" w14:textId="77777777" w:rsidR="00375D21" w:rsidRPr="00074037" w:rsidRDefault="00896AA5" w:rsidP="00904D83">
            <w:pPr>
              <w:pStyle w:val="TAC"/>
              <w:rPr>
                <w:ins w:id="350" w:author="Qiming Li" w:date="2024-02-14T11:25:00Z"/>
                <w:rFonts w:eastAsiaTheme="minorEastAsia"/>
                <w:szCs w:val="18"/>
                <w:vertAlign w:val="superscript"/>
                <w:lang w:val="en-US"/>
              </w:rPr>
            </w:pPr>
            <w:ins w:id="351" w:author="Qiming Li" w:date="2024-02-14T11:25:00Z">
              <w:r w:rsidRPr="00074037">
                <w:rPr>
                  <w:noProof/>
                  <w:szCs w:val="18"/>
                  <w:lang w:val="en-US"/>
                </w:rPr>
                <w:object w:dxaOrig="405" w:dyaOrig="345" w14:anchorId="43B08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9.8pt;height:13.2pt;mso-width-percent:0;mso-height-percent:0;mso-width-percent:0;mso-height-percent:0" o:ole="" fillcolor="window">
                    <v:imagedata r:id="rId13" o:title=""/>
                  </v:shape>
                  <o:OLEObject Type="Embed" ProgID="Equation.3" ShapeID="_x0000_i1028" DrawAspect="Content" ObjectID="_1770794767" r:id="rId14"/>
                </w:object>
              </w:r>
            </w:ins>
            <w:ins w:id="352" w:author="Qiming Li" w:date="2024-02-14T11:25:00Z">
              <w:r w:rsidR="00375D21" w:rsidRPr="00074037">
                <w:rPr>
                  <w:rFonts w:eastAsiaTheme="minorEastAsia"/>
                  <w:szCs w:val="18"/>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tcPr>
          <w:p w14:paraId="14FAFEBD" w14:textId="77777777" w:rsidR="00375D21" w:rsidRPr="00074037" w:rsidRDefault="00375D21" w:rsidP="00904D83">
            <w:pPr>
              <w:pStyle w:val="TAC"/>
              <w:rPr>
                <w:ins w:id="353" w:author="Qiming Li" w:date="2024-02-14T11:25:00Z"/>
                <w:rFonts w:eastAsiaTheme="minorEastAsia"/>
                <w:szCs w:val="18"/>
                <w:lang w:val="en-US"/>
              </w:rPr>
            </w:pPr>
            <w:ins w:id="354" w:author="Qiming Li" w:date="2024-02-14T11:25:00Z">
              <w:r w:rsidRPr="00074037">
                <w:rPr>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hideMark/>
          </w:tcPr>
          <w:p w14:paraId="7C0B5FC4" w14:textId="77777777" w:rsidR="00375D21" w:rsidRPr="00074037" w:rsidRDefault="00375D21" w:rsidP="00904D83">
            <w:pPr>
              <w:pStyle w:val="TAC"/>
              <w:rPr>
                <w:ins w:id="355" w:author="Qiming Li" w:date="2024-02-14T11:25:00Z"/>
                <w:rFonts w:eastAsiaTheme="minorEastAsia"/>
                <w:szCs w:val="18"/>
                <w:lang w:val="en-US"/>
              </w:rPr>
            </w:pPr>
            <w:ins w:id="356" w:author="Qiming Li" w:date="2024-02-14T11:25:00Z">
              <w:r w:rsidRPr="00074037">
                <w:rPr>
                  <w:rFonts w:eastAsiaTheme="minorEastAsia"/>
                  <w:szCs w:val="18"/>
                  <w:lang w:val="en-US"/>
                </w:rPr>
                <w:t>dBm/15kHz</w:t>
              </w:r>
            </w:ins>
          </w:p>
        </w:tc>
        <w:tc>
          <w:tcPr>
            <w:tcW w:w="1415" w:type="dxa"/>
            <w:tcBorders>
              <w:top w:val="single" w:sz="4" w:space="0" w:color="auto"/>
              <w:left w:val="single" w:sz="4" w:space="0" w:color="auto"/>
              <w:bottom w:val="nil"/>
              <w:right w:val="single" w:sz="4" w:space="0" w:color="auto"/>
            </w:tcBorders>
            <w:shd w:val="clear" w:color="auto" w:fill="auto"/>
          </w:tcPr>
          <w:p w14:paraId="5B65CA81" w14:textId="77777777" w:rsidR="00375D21" w:rsidRPr="00074037" w:rsidRDefault="00375D21" w:rsidP="00904D83">
            <w:pPr>
              <w:pStyle w:val="TAC"/>
              <w:rPr>
                <w:ins w:id="357" w:author="Qiming Li" w:date="2024-02-14T11:25:00Z"/>
                <w:rFonts w:eastAsiaTheme="minorEastAsia"/>
                <w:szCs w:val="18"/>
                <w:lang w:val="en-US" w:eastAsia="zh-CN"/>
              </w:rPr>
            </w:pPr>
            <w:ins w:id="358" w:author="Qiming Li" w:date="2024-02-14T11:25:00Z">
              <w:r>
                <w:rPr>
                  <w:rFonts w:eastAsiaTheme="minorEastAsia"/>
                  <w:szCs w:val="18"/>
                  <w:lang w:val="en-US" w:eastAsia="zh-CN"/>
                </w:rPr>
                <w:t>-111.7</w:t>
              </w:r>
            </w:ins>
          </w:p>
        </w:tc>
      </w:tr>
      <w:tr w:rsidR="00375D21" w:rsidRPr="006F4D85" w14:paraId="01E73322" w14:textId="77777777" w:rsidTr="00904D83">
        <w:trPr>
          <w:trHeight w:val="75"/>
          <w:jc w:val="center"/>
          <w:ins w:id="359" w:author="Qiming Li" w:date="2024-02-14T11:25:00Z"/>
        </w:trPr>
        <w:tc>
          <w:tcPr>
            <w:tcW w:w="1814" w:type="dxa"/>
            <w:tcBorders>
              <w:top w:val="nil"/>
              <w:left w:val="single" w:sz="4" w:space="0" w:color="auto"/>
              <w:bottom w:val="nil"/>
              <w:right w:val="single" w:sz="4" w:space="0" w:color="auto"/>
            </w:tcBorders>
            <w:shd w:val="clear" w:color="auto" w:fill="auto"/>
            <w:hideMark/>
          </w:tcPr>
          <w:p w14:paraId="5AD42568" w14:textId="77777777" w:rsidR="00375D21" w:rsidRPr="00074037" w:rsidRDefault="00375D21" w:rsidP="00904D83">
            <w:pPr>
              <w:pStyle w:val="TAC"/>
              <w:rPr>
                <w:ins w:id="360"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7ABF6F4" w14:textId="77777777" w:rsidR="00375D21" w:rsidRPr="00074037" w:rsidRDefault="00375D21" w:rsidP="00904D83">
            <w:pPr>
              <w:pStyle w:val="TAC"/>
              <w:rPr>
                <w:ins w:id="361" w:author="Qiming Li" w:date="2024-02-14T11:25:00Z"/>
                <w:rFonts w:eastAsiaTheme="minorEastAsia"/>
                <w:szCs w:val="18"/>
                <w:lang w:val="en-US"/>
              </w:rPr>
            </w:pPr>
            <w:ins w:id="362" w:author="Qiming Li" w:date="2024-02-14T11:25:00Z">
              <w:r w:rsidRPr="00074037">
                <w:rPr>
                  <w:szCs w:val="18"/>
                </w:rPr>
                <w:t>NR_TDD_FR2_B</w:t>
              </w:r>
            </w:ins>
          </w:p>
        </w:tc>
        <w:tc>
          <w:tcPr>
            <w:tcW w:w="1615" w:type="dxa"/>
            <w:tcBorders>
              <w:top w:val="nil"/>
              <w:left w:val="single" w:sz="4" w:space="0" w:color="auto"/>
              <w:bottom w:val="nil"/>
              <w:right w:val="single" w:sz="4" w:space="0" w:color="auto"/>
            </w:tcBorders>
            <w:shd w:val="clear" w:color="auto" w:fill="auto"/>
            <w:hideMark/>
          </w:tcPr>
          <w:p w14:paraId="3B2D9EE5" w14:textId="77777777" w:rsidR="00375D21" w:rsidRPr="00074037" w:rsidRDefault="00375D21" w:rsidP="00904D83">
            <w:pPr>
              <w:pStyle w:val="TAC"/>
              <w:rPr>
                <w:ins w:id="363"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tcPr>
          <w:p w14:paraId="60359021" w14:textId="77777777" w:rsidR="00375D21" w:rsidRPr="00074037" w:rsidRDefault="00375D21" w:rsidP="00904D83">
            <w:pPr>
              <w:pStyle w:val="TAC"/>
              <w:rPr>
                <w:ins w:id="364" w:author="Qiming Li" w:date="2024-02-14T11:25:00Z"/>
                <w:szCs w:val="18"/>
                <w:lang w:val="en-US"/>
              </w:rPr>
            </w:pPr>
          </w:p>
        </w:tc>
      </w:tr>
      <w:tr w:rsidR="00375D21" w:rsidRPr="006F4D85" w14:paraId="4984AC9B" w14:textId="77777777" w:rsidTr="00904D83">
        <w:trPr>
          <w:trHeight w:val="75"/>
          <w:jc w:val="center"/>
          <w:ins w:id="365" w:author="Qiming Li" w:date="2024-02-14T11:25:00Z"/>
        </w:trPr>
        <w:tc>
          <w:tcPr>
            <w:tcW w:w="1814" w:type="dxa"/>
            <w:tcBorders>
              <w:top w:val="nil"/>
              <w:left w:val="single" w:sz="4" w:space="0" w:color="auto"/>
              <w:bottom w:val="nil"/>
              <w:right w:val="single" w:sz="4" w:space="0" w:color="auto"/>
            </w:tcBorders>
            <w:shd w:val="clear" w:color="auto" w:fill="auto"/>
            <w:hideMark/>
          </w:tcPr>
          <w:p w14:paraId="1DA15D78" w14:textId="77777777" w:rsidR="00375D21" w:rsidRPr="00074037" w:rsidRDefault="00375D21" w:rsidP="00904D83">
            <w:pPr>
              <w:pStyle w:val="TAC"/>
              <w:rPr>
                <w:ins w:id="366"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28B8E53" w14:textId="77777777" w:rsidR="00375D21" w:rsidRPr="00074037" w:rsidRDefault="00375D21" w:rsidP="00904D83">
            <w:pPr>
              <w:pStyle w:val="TAC"/>
              <w:rPr>
                <w:ins w:id="367" w:author="Qiming Li" w:date="2024-02-14T11:25:00Z"/>
                <w:rFonts w:eastAsiaTheme="minorEastAsia"/>
                <w:szCs w:val="18"/>
                <w:lang w:val="en-US"/>
              </w:rPr>
            </w:pPr>
            <w:ins w:id="368" w:author="Qiming Li" w:date="2024-02-14T11:25:00Z">
              <w:r w:rsidRPr="00074037">
                <w:rPr>
                  <w:szCs w:val="18"/>
                </w:rPr>
                <w:t>NR_TDD_FR2_F</w:t>
              </w:r>
            </w:ins>
          </w:p>
        </w:tc>
        <w:tc>
          <w:tcPr>
            <w:tcW w:w="1615" w:type="dxa"/>
            <w:tcBorders>
              <w:top w:val="nil"/>
              <w:left w:val="single" w:sz="4" w:space="0" w:color="auto"/>
              <w:bottom w:val="nil"/>
              <w:right w:val="single" w:sz="4" w:space="0" w:color="auto"/>
            </w:tcBorders>
            <w:shd w:val="clear" w:color="auto" w:fill="auto"/>
            <w:hideMark/>
          </w:tcPr>
          <w:p w14:paraId="4EDFECCE" w14:textId="77777777" w:rsidR="00375D21" w:rsidRPr="00074037" w:rsidRDefault="00375D21" w:rsidP="00904D83">
            <w:pPr>
              <w:pStyle w:val="TAC"/>
              <w:rPr>
                <w:ins w:id="369"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tcPr>
          <w:p w14:paraId="7F8C6ED4" w14:textId="77777777" w:rsidR="00375D21" w:rsidRPr="00074037" w:rsidRDefault="00375D21" w:rsidP="00904D83">
            <w:pPr>
              <w:pStyle w:val="TAC"/>
              <w:rPr>
                <w:ins w:id="370" w:author="Qiming Li" w:date="2024-02-14T11:25:00Z"/>
                <w:szCs w:val="18"/>
                <w:lang w:val="en-US"/>
              </w:rPr>
            </w:pPr>
          </w:p>
        </w:tc>
      </w:tr>
      <w:tr w:rsidR="00375D21" w:rsidRPr="006F4D85" w14:paraId="3C57E964" w14:textId="77777777" w:rsidTr="00904D83">
        <w:trPr>
          <w:trHeight w:val="75"/>
          <w:jc w:val="center"/>
          <w:ins w:id="371" w:author="Qiming Li" w:date="2024-02-14T11:25:00Z"/>
        </w:trPr>
        <w:tc>
          <w:tcPr>
            <w:tcW w:w="1814" w:type="dxa"/>
            <w:tcBorders>
              <w:top w:val="nil"/>
              <w:left w:val="single" w:sz="4" w:space="0" w:color="auto"/>
              <w:bottom w:val="nil"/>
              <w:right w:val="single" w:sz="4" w:space="0" w:color="auto"/>
            </w:tcBorders>
            <w:shd w:val="clear" w:color="auto" w:fill="auto"/>
            <w:hideMark/>
          </w:tcPr>
          <w:p w14:paraId="01DE9E3D" w14:textId="77777777" w:rsidR="00375D21" w:rsidRPr="00074037" w:rsidRDefault="00375D21" w:rsidP="00904D83">
            <w:pPr>
              <w:pStyle w:val="TAC"/>
              <w:rPr>
                <w:ins w:id="372"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4693B2A" w14:textId="77777777" w:rsidR="00375D21" w:rsidRPr="00074037" w:rsidRDefault="00375D21" w:rsidP="00904D83">
            <w:pPr>
              <w:pStyle w:val="TAC"/>
              <w:rPr>
                <w:ins w:id="373" w:author="Qiming Li" w:date="2024-02-14T11:25:00Z"/>
                <w:rFonts w:eastAsiaTheme="minorEastAsia"/>
                <w:szCs w:val="18"/>
                <w:lang w:val="en-US"/>
              </w:rPr>
            </w:pPr>
            <w:ins w:id="374" w:author="Qiming Li" w:date="2024-02-14T11:25:00Z">
              <w:r w:rsidRPr="00074037">
                <w:rPr>
                  <w:szCs w:val="18"/>
                </w:rPr>
                <w:t>NR_TDD_FR2_G</w:t>
              </w:r>
            </w:ins>
          </w:p>
        </w:tc>
        <w:tc>
          <w:tcPr>
            <w:tcW w:w="1615" w:type="dxa"/>
            <w:tcBorders>
              <w:top w:val="nil"/>
              <w:left w:val="single" w:sz="4" w:space="0" w:color="auto"/>
              <w:bottom w:val="nil"/>
              <w:right w:val="single" w:sz="4" w:space="0" w:color="auto"/>
            </w:tcBorders>
            <w:shd w:val="clear" w:color="auto" w:fill="auto"/>
            <w:hideMark/>
          </w:tcPr>
          <w:p w14:paraId="640F8C28" w14:textId="77777777" w:rsidR="00375D21" w:rsidRPr="00074037" w:rsidRDefault="00375D21" w:rsidP="00904D83">
            <w:pPr>
              <w:pStyle w:val="TAC"/>
              <w:rPr>
                <w:ins w:id="375"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tcPr>
          <w:p w14:paraId="4380B977" w14:textId="77777777" w:rsidR="00375D21" w:rsidRPr="00074037" w:rsidRDefault="00375D21" w:rsidP="00904D83">
            <w:pPr>
              <w:pStyle w:val="TAC"/>
              <w:rPr>
                <w:ins w:id="376" w:author="Qiming Li" w:date="2024-02-14T11:25:00Z"/>
                <w:szCs w:val="18"/>
                <w:lang w:val="en-US"/>
              </w:rPr>
            </w:pPr>
          </w:p>
        </w:tc>
      </w:tr>
      <w:tr w:rsidR="00375D21" w:rsidRPr="006F4D85" w14:paraId="70CFE006" w14:textId="77777777" w:rsidTr="00904D83">
        <w:trPr>
          <w:trHeight w:val="75"/>
          <w:jc w:val="center"/>
          <w:ins w:id="377" w:author="Qiming Li" w:date="2024-02-14T11:25:00Z"/>
        </w:trPr>
        <w:tc>
          <w:tcPr>
            <w:tcW w:w="1814" w:type="dxa"/>
            <w:tcBorders>
              <w:top w:val="nil"/>
              <w:left w:val="single" w:sz="4" w:space="0" w:color="auto"/>
              <w:bottom w:val="nil"/>
              <w:right w:val="single" w:sz="4" w:space="0" w:color="auto"/>
            </w:tcBorders>
            <w:shd w:val="clear" w:color="auto" w:fill="auto"/>
            <w:hideMark/>
          </w:tcPr>
          <w:p w14:paraId="13A16F08" w14:textId="77777777" w:rsidR="00375D21" w:rsidRPr="00074037" w:rsidRDefault="00375D21" w:rsidP="00904D83">
            <w:pPr>
              <w:pStyle w:val="TAC"/>
              <w:rPr>
                <w:ins w:id="378"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332D473F" w14:textId="77777777" w:rsidR="00375D21" w:rsidRPr="00074037" w:rsidRDefault="00375D21" w:rsidP="00904D83">
            <w:pPr>
              <w:pStyle w:val="TAC"/>
              <w:rPr>
                <w:ins w:id="379" w:author="Qiming Li" w:date="2024-02-14T11:25:00Z"/>
                <w:rFonts w:eastAsiaTheme="minorEastAsia"/>
                <w:szCs w:val="18"/>
                <w:lang w:val="en-US"/>
              </w:rPr>
            </w:pPr>
            <w:ins w:id="380" w:author="Qiming Li" w:date="2024-02-14T11:25:00Z">
              <w:r w:rsidRPr="00074037">
                <w:rPr>
                  <w:szCs w:val="18"/>
                </w:rPr>
                <w:t>NR_TDD_FR2_T</w:t>
              </w:r>
            </w:ins>
          </w:p>
        </w:tc>
        <w:tc>
          <w:tcPr>
            <w:tcW w:w="1615" w:type="dxa"/>
            <w:tcBorders>
              <w:top w:val="nil"/>
              <w:left w:val="single" w:sz="4" w:space="0" w:color="auto"/>
              <w:bottom w:val="nil"/>
              <w:right w:val="single" w:sz="4" w:space="0" w:color="auto"/>
            </w:tcBorders>
            <w:shd w:val="clear" w:color="auto" w:fill="auto"/>
            <w:hideMark/>
          </w:tcPr>
          <w:p w14:paraId="6B12FE59" w14:textId="77777777" w:rsidR="00375D21" w:rsidRPr="00074037" w:rsidRDefault="00375D21" w:rsidP="00904D83">
            <w:pPr>
              <w:pStyle w:val="TAC"/>
              <w:rPr>
                <w:ins w:id="381"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tcPr>
          <w:p w14:paraId="52B47A97" w14:textId="77777777" w:rsidR="00375D21" w:rsidRPr="00074037" w:rsidRDefault="00375D21" w:rsidP="00904D83">
            <w:pPr>
              <w:pStyle w:val="TAC"/>
              <w:rPr>
                <w:ins w:id="382" w:author="Qiming Li" w:date="2024-02-14T11:25:00Z"/>
                <w:szCs w:val="18"/>
                <w:lang w:val="en-US"/>
              </w:rPr>
            </w:pPr>
          </w:p>
        </w:tc>
      </w:tr>
      <w:tr w:rsidR="00375D21" w:rsidRPr="006F4D85" w14:paraId="2061058C" w14:textId="77777777" w:rsidTr="00904D83">
        <w:trPr>
          <w:trHeight w:val="113"/>
          <w:jc w:val="center"/>
          <w:ins w:id="383" w:author="Qiming Li" w:date="2024-02-14T11:25:00Z"/>
        </w:trPr>
        <w:tc>
          <w:tcPr>
            <w:tcW w:w="1814" w:type="dxa"/>
            <w:tcBorders>
              <w:top w:val="nil"/>
              <w:left w:val="single" w:sz="4" w:space="0" w:color="auto"/>
              <w:bottom w:val="single" w:sz="4" w:space="0" w:color="auto"/>
              <w:right w:val="single" w:sz="4" w:space="0" w:color="auto"/>
            </w:tcBorders>
            <w:shd w:val="clear" w:color="auto" w:fill="auto"/>
            <w:hideMark/>
          </w:tcPr>
          <w:p w14:paraId="71D238F8" w14:textId="77777777" w:rsidR="00375D21" w:rsidRPr="00074037" w:rsidRDefault="00375D21" w:rsidP="00904D83">
            <w:pPr>
              <w:pStyle w:val="TAC"/>
              <w:rPr>
                <w:ins w:id="384"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8E0666D" w14:textId="77777777" w:rsidR="00375D21" w:rsidRPr="00074037" w:rsidRDefault="00375D21" w:rsidP="00904D83">
            <w:pPr>
              <w:pStyle w:val="TAC"/>
              <w:rPr>
                <w:ins w:id="385" w:author="Qiming Li" w:date="2024-02-14T11:25:00Z"/>
                <w:rFonts w:eastAsiaTheme="minorEastAsia"/>
                <w:szCs w:val="18"/>
                <w:lang w:val="en-US"/>
              </w:rPr>
            </w:pPr>
            <w:ins w:id="386" w:author="Qiming Li" w:date="2024-02-14T11:25:00Z">
              <w:r w:rsidRPr="00074037">
                <w:rPr>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hideMark/>
          </w:tcPr>
          <w:p w14:paraId="43C61F77" w14:textId="77777777" w:rsidR="00375D21" w:rsidRPr="00074037" w:rsidRDefault="00375D21" w:rsidP="00904D83">
            <w:pPr>
              <w:pStyle w:val="TAC"/>
              <w:rPr>
                <w:ins w:id="387" w:author="Qiming Li" w:date="2024-02-14T11:25:00Z"/>
                <w:szCs w:val="18"/>
                <w:lang w:val="en-US"/>
              </w:rPr>
            </w:pPr>
          </w:p>
        </w:tc>
        <w:tc>
          <w:tcPr>
            <w:tcW w:w="1415" w:type="dxa"/>
            <w:tcBorders>
              <w:top w:val="nil"/>
              <w:left w:val="single" w:sz="4" w:space="0" w:color="auto"/>
              <w:bottom w:val="single" w:sz="4" w:space="0" w:color="auto"/>
              <w:right w:val="single" w:sz="4" w:space="0" w:color="auto"/>
            </w:tcBorders>
            <w:shd w:val="clear" w:color="auto" w:fill="auto"/>
          </w:tcPr>
          <w:p w14:paraId="22B1F718" w14:textId="77777777" w:rsidR="00375D21" w:rsidRPr="00074037" w:rsidRDefault="00375D21" w:rsidP="00904D83">
            <w:pPr>
              <w:pStyle w:val="TAC"/>
              <w:rPr>
                <w:ins w:id="388" w:author="Qiming Li" w:date="2024-02-14T11:25:00Z"/>
                <w:szCs w:val="18"/>
                <w:lang w:val="en-US"/>
              </w:rPr>
            </w:pPr>
          </w:p>
        </w:tc>
      </w:tr>
      <w:tr w:rsidR="00375D21" w:rsidRPr="006F4D85" w14:paraId="75AA9659" w14:textId="77777777" w:rsidTr="00904D83">
        <w:trPr>
          <w:trHeight w:val="75"/>
          <w:jc w:val="center"/>
          <w:ins w:id="389" w:author="Qiming Li" w:date="2024-02-14T11:25:00Z"/>
        </w:trPr>
        <w:tc>
          <w:tcPr>
            <w:tcW w:w="1814" w:type="dxa"/>
            <w:tcBorders>
              <w:top w:val="single" w:sz="4" w:space="0" w:color="auto"/>
              <w:left w:val="single" w:sz="4" w:space="0" w:color="auto"/>
              <w:bottom w:val="nil"/>
              <w:right w:val="single" w:sz="4" w:space="0" w:color="auto"/>
            </w:tcBorders>
            <w:shd w:val="clear" w:color="auto" w:fill="auto"/>
          </w:tcPr>
          <w:p w14:paraId="451E9DAE" w14:textId="77777777" w:rsidR="00375D21" w:rsidRPr="00074037" w:rsidRDefault="00896AA5" w:rsidP="00904D83">
            <w:pPr>
              <w:pStyle w:val="TAC"/>
              <w:rPr>
                <w:ins w:id="390" w:author="Qiming Li" w:date="2024-02-14T11:25:00Z"/>
                <w:rFonts w:eastAsiaTheme="minorEastAsia"/>
                <w:szCs w:val="18"/>
                <w:vertAlign w:val="superscript"/>
                <w:lang w:val="en-US"/>
              </w:rPr>
            </w:pPr>
            <w:ins w:id="391" w:author="Qiming Li" w:date="2024-02-14T11:25:00Z">
              <w:r w:rsidRPr="00074037">
                <w:rPr>
                  <w:noProof/>
                  <w:szCs w:val="18"/>
                  <w:lang w:val="en-US"/>
                </w:rPr>
                <w:object w:dxaOrig="405" w:dyaOrig="345" w14:anchorId="3EBA1A78">
                  <v:shape id="_x0000_i1027" type="#_x0000_t75" alt="" style="width:19.8pt;height:13.2pt;mso-width-percent:0;mso-height-percent:0;mso-width-percent:0;mso-height-percent:0" o:ole="" fillcolor="window">
                    <v:imagedata r:id="rId13" o:title=""/>
                  </v:shape>
                  <o:OLEObject Type="Embed" ProgID="Equation.3" ShapeID="_x0000_i1027" DrawAspect="Content" ObjectID="_1770794768" r:id="rId15"/>
                </w:object>
              </w:r>
            </w:ins>
            <w:ins w:id="392" w:author="Qiming Li" w:date="2024-02-14T11:25:00Z">
              <w:r w:rsidR="00375D21" w:rsidRPr="00074037">
                <w:rPr>
                  <w:rFonts w:eastAsiaTheme="minorEastAsia"/>
                  <w:szCs w:val="18"/>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tcPr>
          <w:p w14:paraId="4294038A" w14:textId="77777777" w:rsidR="00375D21" w:rsidRPr="00074037" w:rsidRDefault="00375D21" w:rsidP="00904D83">
            <w:pPr>
              <w:pStyle w:val="TAC"/>
              <w:rPr>
                <w:ins w:id="393" w:author="Qiming Li" w:date="2024-02-14T11:25:00Z"/>
                <w:rFonts w:eastAsiaTheme="minorEastAsia"/>
                <w:szCs w:val="18"/>
                <w:lang w:val="en-US"/>
              </w:rPr>
            </w:pPr>
            <w:ins w:id="394" w:author="Qiming Li" w:date="2024-02-14T11:25:00Z">
              <w:r w:rsidRPr="00074037">
                <w:rPr>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hideMark/>
          </w:tcPr>
          <w:p w14:paraId="43588B1E" w14:textId="77777777" w:rsidR="00375D21" w:rsidRPr="00074037" w:rsidRDefault="00375D21" w:rsidP="00904D83">
            <w:pPr>
              <w:pStyle w:val="TAC"/>
              <w:rPr>
                <w:ins w:id="395" w:author="Qiming Li" w:date="2024-02-14T11:25:00Z"/>
                <w:rFonts w:eastAsiaTheme="minorEastAsia"/>
                <w:szCs w:val="18"/>
                <w:lang w:val="en-US"/>
              </w:rPr>
            </w:pPr>
            <w:ins w:id="396" w:author="Qiming Li" w:date="2024-02-14T11:25:00Z">
              <w:r w:rsidRPr="00074037">
                <w:rPr>
                  <w:rFonts w:eastAsiaTheme="minorEastAsia"/>
                  <w:szCs w:val="18"/>
                  <w:lang w:val="en-US"/>
                </w:rPr>
                <w:t>dBm/SCS</w:t>
              </w:r>
              <w:r w:rsidRPr="00074037">
                <w:rPr>
                  <w:rFonts w:eastAsiaTheme="minorEastAsia"/>
                  <w:szCs w:val="18"/>
                  <w:vertAlign w:val="superscript"/>
                  <w:lang w:val="en-US"/>
                </w:rPr>
                <w:t>Note3</w:t>
              </w:r>
            </w:ins>
          </w:p>
        </w:tc>
        <w:tc>
          <w:tcPr>
            <w:tcW w:w="1415" w:type="dxa"/>
            <w:tcBorders>
              <w:top w:val="single" w:sz="4" w:space="0" w:color="auto"/>
              <w:left w:val="single" w:sz="4" w:space="0" w:color="auto"/>
              <w:bottom w:val="nil"/>
              <w:right w:val="single" w:sz="4" w:space="0" w:color="auto"/>
            </w:tcBorders>
            <w:shd w:val="clear" w:color="auto" w:fill="auto"/>
          </w:tcPr>
          <w:p w14:paraId="36DDCA67" w14:textId="77777777" w:rsidR="00375D21" w:rsidRPr="00074037" w:rsidRDefault="00375D21" w:rsidP="00904D83">
            <w:pPr>
              <w:pStyle w:val="TAC"/>
              <w:rPr>
                <w:ins w:id="397" w:author="Qiming Li" w:date="2024-02-14T11:25:00Z"/>
                <w:rFonts w:eastAsiaTheme="minorEastAsia"/>
                <w:szCs w:val="18"/>
                <w:lang w:val="en-US" w:eastAsia="zh-CN"/>
              </w:rPr>
            </w:pPr>
            <w:ins w:id="398" w:author="Qiming Li" w:date="2024-02-14T11:25:00Z">
              <w:r>
                <w:rPr>
                  <w:rFonts w:eastAsiaTheme="minorEastAsia"/>
                  <w:szCs w:val="18"/>
                  <w:lang w:val="en-US" w:eastAsia="zh-CN"/>
                </w:rPr>
                <w:t>-102.7</w:t>
              </w:r>
            </w:ins>
          </w:p>
        </w:tc>
      </w:tr>
      <w:tr w:rsidR="00375D21" w:rsidRPr="006F4D85" w14:paraId="66D65E69" w14:textId="77777777" w:rsidTr="00904D83">
        <w:trPr>
          <w:trHeight w:val="75"/>
          <w:jc w:val="center"/>
          <w:ins w:id="399" w:author="Qiming Li" w:date="2024-02-14T11:25:00Z"/>
        </w:trPr>
        <w:tc>
          <w:tcPr>
            <w:tcW w:w="1814" w:type="dxa"/>
            <w:tcBorders>
              <w:top w:val="nil"/>
              <w:left w:val="single" w:sz="4" w:space="0" w:color="auto"/>
              <w:bottom w:val="nil"/>
              <w:right w:val="single" w:sz="4" w:space="0" w:color="auto"/>
            </w:tcBorders>
            <w:shd w:val="clear" w:color="auto" w:fill="auto"/>
            <w:hideMark/>
          </w:tcPr>
          <w:p w14:paraId="2C56D8BB" w14:textId="77777777" w:rsidR="00375D21" w:rsidRPr="00074037" w:rsidRDefault="00375D21" w:rsidP="00904D83">
            <w:pPr>
              <w:pStyle w:val="TAC"/>
              <w:rPr>
                <w:ins w:id="400"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AC55647" w14:textId="77777777" w:rsidR="00375D21" w:rsidRPr="00074037" w:rsidRDefault="00375D21" w:rsidP="00904D83">
            <w:pPr>
              <w:pStyle w:val="TAC"/>
              <w:rPr>
                <w:ins w:id="401" w:author="Qiming Li" w:date="2024-02-14T11:25:00Z"/>
                <w:rFonts w:eastAsiaTheme="minorEastAsia"/>
                <w:szCs w:val="18"/>
                <w:lang w:val="en-US"/>
              </w:rPr>
            </w:pPr>
            <w:ins w:id="402" w:author="Qiming Li" w:date="2024-02-14T11:25:00Z">
              <w:r w:rsidRPr="00074037">
                <w:rPr>
                  <w:szCs w:val="18"/>
                </w:rPr>
                <w:t>NR_TDD_FR2_B</w:t>
              </w:r>
            </w:ins>
          </w:p>
        </w:tc>
        <w:tc>
          <w:tcPr>
            <w:tcW w:w="1615" w:type="dxa"/>
            <w:tcBorders>
              <w:top w:val="nil"/>
              <w:left w:val="single" w:sz="4" w:space="0" w:color="auto"/>
              <w:bottom w:val="nil"/>
              <w:right w:val="single" w:sz="4" w:space="0" w:color="auto"/>
            </w:tcBorders>
            <w:shd w:val="clear" w:color="auto" w:fill="auto"/>
            <w:hideMark/>
          </w:tcPr>
          <w:p w14:paraId="1F8B9B31" w14:textId="77777777" w:rsidR="00375D21" w:rsidRPr="00074037" w:rsidRDefault="00375D21" w:rsidP="00904D83">
            <w:pPr>
              <w:pStyle w:val="TAC"/>
              <w:rPr>
                <w:ins w:id="403"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tcPr>
          <w:p w14:paraId="49CD5F85" w14:textId="77777777" w:rsidR="00375D21" w:rsidRPr="00074037" w:rsidRDefault="00375D21" w:rsidP="00904D83">
            <w:pPr>
              <w:pStyle w:val="TAC"/>
              <w:rPr>
                <w:ins w:id="404" w:author="Qiming Li" w:date="2024-02-14T11:25:00Z"/>
                <w:szCs w:val="18"/>
                <w:lang w:val="en-US"/>
              </w:rPr>
            </w:pPr>
          </w:p>
        </w:tc>
      </w:tr>
      <w:tr w:rsidR="00375D21" w:rsidRPr="006F4D85" w14:paraId="5CCA13FD" w14:textId="77777777" w:rsidTr="00904D83">
        <w:trPr>
          <w:trHeight w:val="75"/>
          <w:jc w:val="center"/>
          <w:ins w:id="405" w:author="Qiming Li" w:date="2024-02-14T11:25:00Z"/>
        </w:trPr>
        <w:tc>
          <w:tcPr>
            <w:tcW w:w="1814" w:type="dxa"/>
            <w:tcBorders>
              <w:top w:val="nil"/>
              <w:left w:val="single" w:sz="4" w:space="0" w:color="auto"/>
              <w:bottom w:val="nil"/>
              <w:right w:val="single" w:sz="4" w:space="0" w:color="auto"/>
            </w:tcBorders>
            <w:shd w:val="clear" w:color="auto" w:fill="auto"/>
            <w:hideMark/>
          </w:tcPr>
          <w:p w14:paraId="48F0CDF7" w14:textId="77777777" w:rsidR="00375D21" w:rsidRPr="00074037" w:rsidRDefault="00375D21" w:rsidP="00904D83">
            <w:pPr>
              <w:pStyle w:val="TAC"/>
              <w:rPr>
                <w:ins w:id="406"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91A652E" w14:textId="77777777" w:rsidR="00375D21" w:rsidRPr="00074037" w:rsidRDefault="00375D21" w:rsidP="00904D83">
            <w:pPr>
              <w:pStyle w:val="TAC"/>
              <w:rPr>
                <w:ins w:id="407" w:author="Qiming Li" w:date="2024-02-14T11:25:00Z"/>
                <w:rFonts w:eastAsiaTheme="minorEastAsia"/>
                <w:szCs w:val="18"/>
                <w:lang w:val="en-US"/>
              </w:rPr>
            </w:pPr>
            <w:ins w:id="408" w:author="Qiming Li" w:date="2024-02-14T11:25:00Z">
              <w:r w:rsidRPr="00074037">
                <w:rPr>
                  <w:szCs w:val="18"/>
                </w:rPr>
                <w:t>NR_TDD_FR2_F</w:t>
              </w:r>
            </w:ins>
          </w:p>
        </w:tc>
        <w:tc>
          <w:tcPr>
            <w:tcW w:w="1615" w:type="dxa"/>
            <w:tcBorders>
              <w:top w:val="nil"/>
              <w:left w:val="single" w:sz="4" w:space="0" w:color="auto"/>
              <w:bottom w:val="nil"/>
              <w:right w:val="single" w:sz="4" w:space="0" w:color="auto"/>
            </w:tcBorders>
            <w:shd w:val="clear" w:color="auto" w:fill="auto"/>
            <w:hideMark/>
          </w:tcPr>
          <w:p w14:paraId="64A8777E" w14:textId="77777777" w:rsidR="00375D21" w:rsidRPr="00074037" w:rsidRDefault="00375D21" w:rsidP="00904D83">
            <w:pPr>
              <w:pStyle w:val="TAC"/>
              <w:rPr>
                <w:ins w:id="409"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tcPr>
          <w:p w14:paraId="2DFCF830" w14:textId="77777777" w:rsidR="00375D21" w:rsidRPr="00074037" w:rsidRDefault="00375D21" w:rsidP="00904D83">
            <w:pPr>
              <w:pStyle w:val="TAC"/>
              <w:rPr>
                <w:ins w:id="410" w:author="Qiming Li" w:date="2024-02-14T11:25:00Z"/>
                <w:szCs w:val="18"/>
                <w:lang w:val="en-US"/>
              </w:rPr>
            </w:pPr>
          </w:p>
        </w:tc>
      </w:tr>
      <w:tr w:rsidR="00375D21" w:rsidRPr="006F4D85" w14:paraId="062B70D3" w14:textId="77777777" w:rsidTr="00904D83">
        <w:trPr>
          <w:trHeight w:val="75"/>
          <w:jc w:val="center"/>
          <w:ins w:id="411" w:author="Qiming Li" w:date="2024-02-14T11:25:00Z"/>
        </w:trPr>
        <w:tc>
          <w:tcPr>
            <w:tcW w:w="1814" w:type="dxa"/>
            <w:tcBorders>
              <w:top w:val="nil"/>
              <w:left w:val="single" w:sz="4" w:space="0" w:color="auto"/>
              <w:bottom w:val="nil"/>
              <w:right w:val="single" w:sz="4" w:space="0" w:color="auto"/>
            </w:tcBorders>
            <w:shd w:val="clear" w:color="auto" w:fill="auto"/>
            <w:hideMark/>
          </w:tcPr>
          <w:p w14:paraId="4F6DC6D9" w14:textId="77777777" w:rsidR="00375D21" w:rsidRPr="00074037" w:rsidRDefault="00375D21" w:rsidP="00904D83">
            <w:pPr>
              <w:pStyle w:val="TAC"/>
              <w:rPr>
                <w:ins w:id="412"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17248ED" w14:textId="77777777" w:rsidR="00375D21" w:rsidRPr="00074037" w:rsidRDefault="00375D21" w:rsidP="00904D83">
            <w:pPr>
              <w:pStyle w:val="TAC"/>
              <w:rPr>
                <w:ins w:id="413" w:author="Qiming Li" w:date="2024-02-14T11:25:00Z"/>
                <w:rFonts w:eastAsiaTheme="minorEastAsia"/>
                <w:szCs w:val="18"/>
                <w:lang w:val="en-US"/>
              </w:rPr>
            </w:pPr>
            <w:ins w:id="414" w:author="Qiming Li" w:date="2024-02-14T11:25:00Z">
              <w:r w:rsidRPr="00074037">
                <w:rPr>
                  <w:szCs w:val="18"/>
                </w:rPr>
                <w:t>NR_TDD_FR2_G</w:t>
              </w:r>
            </w:ins>
          </w:p>
        </w:tc>
        <w:tc>
          <w:tcPr>
            <w:tcW w:w="1615" w:type="dxa"/>
            <w:tcBorders>
              <w:top w:val="nil"/>
              <w:left w:val="single" w:sz="4" w:space="0" w:color="auto"/>
              <w:bottom w:val="nil"/>
              <w:right w:val="single" w:sz="4" w:space="0" w:color="auto"/>
            </w:tcBorders>
            <w:shd w:val="clear" w:color="auto" w:fill="auto"/>
            <w:hideMark/>
          </w:tcPr>
          <w:p w14:paraId="58647A9F" w14:textId="77777777" w:rsidR="00375D21" w:rsidRPr="00074037" w:rsidRDefault="00375D21" w:rsidP="00904D83">
            <w:pPr>
              <w:pStyle w:val="TAC"/>
              <w:rPr>
                <w:ins w:id="415"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tcPr>
          <w:p w14:paraId="21C10D64" w14:textId="77777777" w:rsidR="00375D21" w:rsidRPr="00074037" w:rsidRDefault="00375D21" w:rsidP="00904D83">
            <w:pPr>
              <w:pStyle w:val="TAC"/>
              <w:rPr>
                <w:ins w:id="416" w:author="Qiming Li" w:date="2024-02-14T11:25:00Z"/>
                <w:szCs w:val="18"/>
                <w:lang w:val="en-US"/>
              </w:rPr>
            </w:pPr>
          </w:p>
        </w:tc>
      </w:tr>
      <w:tr w:rsidR="00375D21" w:rsidRPr="006F4D85" w14:paraId="41453AB4" w14:textId="77777777" w:rsidTr="00904D83">
        <w:trPr>
          <w:trHeight w:val="75"/>
          <w:jc w:val="center"/>
          <w:ins w:id="417" w:author="Qiming Li" w:date="2024-02-14T11:25:00Z"/>
        </w:trPr>
        <w:tc>
          <w:tcPr>
            <w:tcW w:w="1814" w:type="dxa"/>
            <w:tcBorders>
              <w:top w:val="nil"/>
              <w:left w:val="single" w:sz="4" w:space="0" w:color="auto"/>
              <w:bottom w:val="nil"/>
              <w:right w:val="single" w:sz="4" w:space="0" w:color="auto"/>
            </w:tcBorders>
            <w:shd w:val="clear" w:color="auto" w:fill="auto"/>
            <w:hideMark/>
          </w:tcPr>
          <w:p w14:paraId="4B940AAB" w14:textId="77777777" w:rsidR="00375D21" w:rsidRPr="00074037" w:rsidRDefault="00375D21" w:rsidP="00904D83">
            <w:pPr>
              <w:pStyle w:val="TAC"/>
              <w:rPr>
                <w:ins w:id="418"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096A2EEC" w14:textId="77777777" w:rsidR="00375D21" w:rsidRPr="00074037" w:rsidRDefault="00375D21" w:rsidP="00904D83">
            <w:pPr>
              <w:pStyle w:val="TAC"/>
              <w:rPr>
                <w:ins w:id="419" w:author="Qiming Li" w:date="2024-02-14T11:25:00Z"/>
                <w:rFonts w:eastAsiaTheme="minorEastAsia"/>
                <w:szCs w:val="18"/>
                <w:lang w:val="en-US"/>
              </w:rPr>
            </w:pPr>
            <w:ins w:id="420" w:author="Qiming Li" w:date="2024-02-14T11:25:00Z">
              <w:r w:rsidRPr="00074037">
                <w:rPr>
                  <w:szCs w:val="18"/>
                </w:rPr>
                <w:t>NR_TDD_FR2_T</w:t>
              </w:r>
            </w:ins>
          </w:p>
        </w:tc>
        <w:tc>
          <w:tcPr>
            <w:tcW w:w="1615" w:type="dxa"/>
            <w:tcBorders>
              <w:top w:val="nil"/>
              <w:left w:val="single" w:sz="4" w:space="0" w:color="auto"/>
              <w:bottom w:val="nil"/>
              <w:right w:val="single" w:sz="4" w:space="0" w:color="auto"/>
            </w:tcBorders>
            <w:shd w:val="clear" w:color="auto" w:fill="auto"/>
            <w:hideMark/>
          </w:tcPr>
          <w:p w14:paraId="4996BD52" w14:textId="77777777" w:rsidR="00375D21" w:rsidRPr="00074037" w:rsidRDefault="00375D21" w:rsidP="00904D83">
            <w:pPr>
              <w:pStyle w:val="TAC"/>
              <w:rPr>
                <w:ins w:id="421"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tcPr>
          <w:p w14:paraId="36E9C55C" w14:textId="77777777" w:rsidR="00375D21" w:rsidRPr="00074037" w:rsidRDefault="00375D21" w:rsidP="00904D83">
            <w:pPr>
              <w:pStyle w:val="TAC"/>
              <w:rPr>
                <w:ins w:id="422" w:author="Qiming Li" w:date="2024-02-14T11:25:00Z"/>
                <w:szCs w:val="18"/>
                <w:lang w:val="en-US"/>
              </w:rPr>
            </w:pPr>
          </w:p>
        </w:tc>
      </w:tr>
      <w:tr w:rsidR="00375D21" w:rsidRPr="006F4D85" w14:paraId="77B304FC" w14:textId="77777777" w:rsidTr="00904D83">
        <w:trPr>
          <w:trHeight w:val="113"/>
          <w:jc w:val="center"/>
          <w:ins w:id="423" w:author="Qiming Li" w:date="2024-02-14T11:25:00Z"/>
        </w:trPr>
        <w:tc>
          <w:tcPr>
            <w:tcW w:w="1814" w:type="dxa"/>
            <w:tcBorders>
              <w:top w:val="nil"/>
              <w:left w:val="single" w:sz="4" w:space="0" w:color="auto"/>
              <w:bottom w:val="single" w:sz="4" w:space="0" w:color="auto"/>
              <w:right w:val="single" w:sz="4" w:space="0" w:color="auto"/>
            </w:tcBorders>
            <w:shd w:val="clear" w:color="auto" w:fill="auto"/>
            <w:hideMark/>
          </w:tcPr>
          <w:p w14:paraId="17E9F4E4" w14:textId="77777777" w:rsidR="00375D21" w:rsidRPr="00074037" w:rsidRDefault="00375D21" w:rsidP="00904D83">
            <w:pPr>
              <w:pStyle w:val="TAC"/>
              <w:rPr>
                <w:ins w:id="424"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05649F15" w14:textId="77777777" w:rsidR="00375D21" w:rsidRPr="00074037" w:rsidRDefault="00375D21" w:rsidP="00904D83">
            <w:pPr>
              <w:pStyle w:val="TAC"/>
              <w:rPr>
                <w:ins w:id="425" w:author="Qiming Li" w:date="2024-02-14T11:25:00Z"/>
                <w:rFonts w:eastAsiaTheme="minorEastAsia"/>
                <w:szCs w:val="18"/>
                <w:lang w:val="en-US"/>
              </w:rPr>
            </w:pPr>
            <w:ins w:id="426" w:author="Qiming Li" w:date="2024-02-14T11:25:00Z">
              <w:r w:rsidRPr="00074037">
                <w:rPr>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hideMark/>
          </w:tcPr>
          <w:p w14:paraId="00378A5A" w14:textId="77777777" w:rsidR="00375D21" w:rsidRPr="00074037" w:rsidRDefault="00375D21" w:rsidP="00904D83">
            <w:pPr>
              <w:pStyle w:val="TAC"/>
              <w:rPr>
                <w:ins w:id="427" w:author="Qiming Li" w:date="2024-02-14T11:25:00Z"/>
                <w:szCs w:val="18"/>
                <w:lang w:val="en-US"/>
              </w:rPr>
            </w:pPr>
          </w:p>
        </w:tc>
        <w:tc>
          <w:tcPr>
            <w:tcW w:w="1415" w:type="dxa"/>
            <w:tcBorders>
              <w:top w:val="nil"/>
              <w:left w:val="single" w:sz="4" w:space="0" w:color="auto"/>
              <w:bottom w:val="single" w:sz="4" w:space="0" w:color="auto"/>
              <w:right w:val="single" w:sz="4" w:space="0" w:color="auto"/>
            </w:tcBorders>
            <w:shd w:val="clear" w:color="auto" w:fill="auto"/>
          </w:tcPr>
          <w:p w14:paraId="6DC34821" w14:textId="77777777" w:rsidR="00375D21" w:rsidRPr="00074037" w:rsidRDefault="00375D21" w:rsidP="00904D83">
            <w:pPr>
              <w:pStyle w:val="TAC"/>
              <w:rPr>
                <w:ins w:id="428" w:author="Qiming Li" w:date="2024-02-14T11:25:00Z"/>
                <w:szCs w:val="18"/>
                <w:lang w:val="en-US"/>
              </w:rPr>
            </w:pPr>
          </w:p>
        </w:tc>
      </w:tr>
      <w:tr w:rsidR="00375D21" w:rsidRPr="006F4D85" w14:paraId="669710E5" w14:textId="77777777" w:rsidTr="00904D83">
        <w:trPr>
          <w:trHeight w:val="150"/>
          <w:jc w:val="center"/>
          <w:ins w:id="429" w:author="Qiming Li" w:date="2024-02-14T11:25:00Z"/>
        </w:trPr>
        <w:tc>
          <w:tcPr>
            <w:tcW w:w="1814" w:type="dxa"/>
            <w:tcBorders>
              <w:top w:val="single" w:sz="4" w:space="0" w:color="auto"/>
              <w:left w:val="single" w:sz="4" w:space="0" w:color="auto"/>
              <w:bottom w:val="nil"/>
              <w:right w:val="single" w:sz="4" w:space="0" w:color="auto"/>
            </w:tcBorders>
            <w:shd w:val="clear" w:color="auto" w:fill="auto"/>
            <w:hideMark/>
          </w:tcPr>
          <w:p w14:paraId="29D32E76" w14:textId="77777777" w:rsidR="00375D21" w:rsidRPr="00074037" w:rsidRDefault="00375D21" w:rsidP="00904D83">
            <w:pPr>
              <w:pStyle w:val="TAC"/>
              <w:rPr>
                <w:ins w:id="430" w:author="Qiming Li" w:date="2024-02-14T11:25:00Z"/>
                <w:rFonts w:eastAsiaTheme="minorEastAsia"/>
                <w:szCs w:val="18"/>
                <w:vertAlign w:val="superscript"/>
                <w:lang w:val="en-US"/>
              </w:rPr>
            </w:pPr>
            <w:ins w:id="431" w:author="Qiming Li" w:date="2024-02-14T11:25:00Z">
              <w:r w:rsidRPr="00074037">
                <w:rPr>
                  <w:rFonts w:eastAsiaTheme="minorEastAsia"/>
                  <w:szCs w:val="18"/>
                  <w:lang w:val="en-US"/>
                </w:rPr>
                <w:t>SS</w:t>
              </w:r>
              <w:r>
                <w:rPr>
                  <w:szCs w:val="18"/>
                  <w:lang w:val="en-US"/>
                </w:rPr>
                <w:t>B_</w:t>
              </w:r>
              <w:r w:rsidRPr="00074037">
                <w:rPr>
                  <w:rFonts w:eastAsiaTheme="minorEastAsia"/>
                  <w:szCs w:val="18"/>
                  <w:lang w:val="en-US"/>
                </w:rPr>
                <w:t>RP</w:t>
              </w:r>
              <w:r w:rsidRPr="00074037">
                <w:rPr>
                  <w:rFonts w:eastAsiaTheme="minorEastAsia"/>
                  <w:szCs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25AA2289" w14:textId="77777777" w:rsidR="00375D21" w:rsidRPr="00074037" w:rsidRDefault="00375D21" w:rsidP="00904D83">
            <w:pPr>
              <w:pStyle w:val="TAC"/>
              <w:rPr>
                <w:ins w:id="432" w:author="Qiming Li" w:date="2024-02-14T11:25:00Z"/>
                <w:rFonts w:eastAsiaTheme="minorEastAsia"/>
                <w:szCs w:val="18"/>
                <w:lang w:val="en-US"/>
              </w:rPr>
            </w:pPr>
            <w:ins w:id="433" w:author="Qiming Li" w:date="2024-02-14T11:25:00Z">
              <w:r w:rsidRPr="00074037">
                <w:rPr>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hideMark/>
          </w:tcPr>
          <w:p w14:paraId="0AFBA80E" w14:textId="77777777" w:rsidR="00375D21" w:rsidRPr="00074037" w:rsidRDefault="00375D21" w:rsidP="00904D83">
            <w:pPr>
              <w:pStyle w:val="TAC"/>
              <w:rPr>
                <w:ins w:id="434" w:author="Qiming Li" w:date="2024-02-14T11:25:00Z"/>
                <w:rFonts w:eastAsiaTheme="minorEastAsia"/>
                <w:szCs w:val="18"/>
                <w:lang w:val="en-US"/>
              </w:rPr>
            </w:pPr>
            <w:ins w:id="435" w:author="Qiming Li" w:date="2024-02-14T11:25:00Z">
              <w:r w:rsidRPr="00074037">
                <w:rPr>
                  <w:rFonts w:eastAsiaTheme="minorEastAsia"/>
                  <w:szCs w:val="18"/>
                  <w:lang w:val="en-US"/>
                </w:rPr>
                <w:t>dBm/SCS</w:t>
              </w:r>
              <w:r w:rsidRPr="00074037">
                <w:rPr>
                  <w:rFonts w:eastAsiaTheme="minorEastAsia"/>
                  <w:szCs w:val="18"/>
                  <w:vertAlign w:val="superscript"/>
                  <w:lang w:val="en-US"/>
                </w:rPr>
                <w:t xml:space="preserve"> Note4</w:t>
              </w:r>
            </w:ins>
          </w:p>
        </w:tc>
        <w:tc>
          <w:tcPr>
            <w:tcW w:w="1415" w:type="dxa"/>
            <w:tcBorders>
              <w:top w:val="single" w:sz="4" w:space="0" w:color="auto"/>
              <w:left w:val="single" w:sz="4" w:space="0" w:color="auto"/>
              <w:bottom w:val="nil"/>
              <w:right w:val="single" w:sz="4" w:space="0" w:color="auto"/>
            </w:tcBorders>
            <w:shd w:val="clear" w:color="auto" w:fill="auto"/>
            <w:hideMark/>
          </w:tcPr>
          <w:p w14:paraId="736AE318" w14:textId="77777777" w:rsidR="00375D21" w:rsidRPr="00074037" w:rsidRDefault="00375D21" w:rsidP="00904D83">
            <w:pPr>
              <w:pStyle w:val="TAC"/>
              <w:rPr>
                <w:ins w:id="436" w:author="Qiming Li" w:date="2024-02-14T11:25:00Z"/>
                <w:rFonts w:eastAsiaTheme="minorEastAsia"/>
                <w:szCs w:val="18"/>
                <w:lang w:val="en-US" w:eastAsia="zh-CN"/>
              </w:rPr>
            </w:pPr>
            <w:ins w:id="437" w:author="Qiming Li" w:date="2024-02-14T11:25:00Z">
              <w:r>
                <w:rPr>
                  <w:rFonts w:eastAsiaTheme="minorEastAsia"/>
                  <w:szCs w:val="18"/>
                  <w:lang w:val="en-US" w:eastAsia="zh-CN"/>
                </w:rPr>
                <w:t>-90.7</w:t>
              </w:r>
            </w:ins>
          </w:p>
        </w:tc>
      </w:tr>
      <w:tr w:rsidR="00375D21" w:rsidRPr="006F4D85" w14:paraId="32834825" w14:textId="77777777" w:rsidTr="00904D83">
        <w:trPr>
          <w:trHeight w:val="150"/>
          <w:jc w:val="center"/>
          <w:ins w:id="438" w:author="Qiming Li" w:date="2024-02-14T11:25:00Z"/>
        </w:trPr>
        <w:tc>
          <w:tcPr>
            <w:tcW w:w="1814" w:type="dxa"/>
            <w:tcBorders>
              <w:top w:val="nil"/>
              <w:left w:val="single" w:sz="4" w:space="0" w:color="auto"/>
              <w:bottom w:val="nil"/>
              <w:right w:val="single" w:sz="4" w:space="0" w:color="auto"/>
            </w:tcBorders>
            <w:shd w:val="clear" w:color="auto" w:fill="auto"/>
            <w:hideMark/>
          </w:tcPr>
          <w:p w14:paraId="4C7000B9" w14:textId="77777777" w:rsidR="00375D21" w:rsidRPr="00074037" w:rsidRDefault="00375D21" w:rsidP="00904D83">
            <w:pPr>
              <w:pStyle w:val="TAC"/>
              <w:rPr>
                <w:ins w:id="439" w:author="Qiming Li" w:date="2024-02-14T11:25:00Z"/>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FD8A9BF" w14:textId="77777777" w:rsidR="00375D21" w:rsidRPr="00074037" w:rsidRDefault="00375D21" w:rsidP="00904D83">
            <w:pPr>
              <w:pStyle w:val="TAC"/>
              <w:rPr>
                <w:ins w:id="440" w:author="Qiming Li" w:date="2024-02-14T11:25:00Z"/>
                <w:rFonts w:eastAsiaTheme="minorEastAsia"/>
                <w:szCs w:val="18"/>
                <w:lang w:val="en-US"/>
              </w:rPr>
            </w:pPr>
            <w:ins w:id="441" w:author="Qiming Li" w:date="2024-02-14T11:25:00Z">
              <w:r w:rsidRPr="00074037">
                <w:rPr>
                  <w:szCs w:val="18"/>
                </w:rPr>
                <w:t>NR_TDD_FR2_B</w:t>
              </w:r>
            </w:ins>
          </w:p>
        </w:tc>
        <w:tc>
          <w:tcPr>
            <w:tcW w:w="1615" w:type="dxa"/>
            <w:tcBorders>
              <w:top w:val="nil"/>
              <w:left w:val="single" w:sz="4" w:space="0" w:color="auto"/>
              <w:bottom w:val="nil"/>
              <w:right w:val="single" w:sz="4" w:space="0" w:color="auto"/>
            </w:tcBorders>
            <w:shd w:val="clear" w:color="auto" w:fill="auto"/>
            <w:hideMark/>
          </w:tcPr>
          <w:p w14:paraId="35F4FDD9" w14:textId="77777777" w:rsidR="00375D21" w:rsidRPr="00074037" w:rsidRDefault="00375D21" w:rsidP="00904D83">
            <w:pPr>
              <w:pStyle w:val="TAC"/>
              <w:rPr>
                <w:ins w:id="442"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hideMark/>
          </w:tcPr>
          <w:p w14:paraId="12BB323F" w14:textId="77777777" w:rsidR="00375D21" w:rsidRPr="00074037" w:rsidRDefault="00375D21" w:rsidP="00904D83">
            <w:pPr>
              <w:pStyle w:val="TAC"/>
              <w:rPr>
                <w:ins w:id="443" w:author="Qiming Li" w:date="2024-02-14T11:25:00Z"/>
                <w:szCs w:val="18"/>
                <w:lang w:val="en-US"/>
              </w:rPr>
            </w:pPr>
          </w:p>
        </w:tc>
      </w:tr>
      <w:tr w:rsidR="00375D21" w:rsidRPr="006F4D85" w14:paraId="7588FBBC" w14:textId="77777777" w:rsidTr="00904D83">
        <w:trPr>
          <w:trHeight w:val="150"/>
          <w:jc w:val="center"/>
          <w:ins w:id="444" w:author="Qiming Li" w:date="2024-02-14T11:25:00Z"/>
        </w:trPr>
        <w:tc>
          <w:tcPr>
            <w:tcW w:w="1814" w:type="dxa"/>
            <w:tcBorders>
              <w:top w:val="nil"/>
              <w:left w:val="single" w:sz="4" w:space="0" w:color="auto"/>
              <w:bottom w:val="nil"/>
              <w:right w:val="single" w:sz="4" w:space="0" w:color="auto"/>
            </w:tcBorders>
            <w:shd w:val="clear" w:color="auto" w:fill="auto"/>
            <w:hideMark/>
          </w:tcPr>
          <w:p w14:paraId="71738230" w14:textId="77777777" w:rsidR="00375D21" w:rsidRPr="00074037" w:rsidRDefault="00375D21" w:rsidP="00904D83">
            <w:pPr>
              <w:pStyle w:val="TAC"/>
              <w:rPr>
                <w:ins w:id="445" w:author="Qiming Li" w:date="2024-02-14T11:25:00Z"/>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75667F7" w14:textId="77777777" w:rsidR="00375D21" w:rsidRPr="00074037" w:rsidRDefault="00375D21" w:rsidP="00904D83">
            <w:pPr>
              <w:pStyle w:val="TAC"/>
              <w:rPr>
                <w:ins w:id="446" w:author="Qiming Li" w:date="2024-02-14T11:25:00Z"/>
                <w:rFonts w:eastAsiaTheme="minorEastAsia"/>
                <w:szCs w:val="18"/>
                <w:lang w:val="en-US"/>
              </w:rPr>
            </w:pPr>
            <w:ins w:id="447" w:author="Qiming Li" w:date="2024-02-14T11:25:00Z">
              <w:r w:rsidRPr="00074037">
                <w:rPr>
                  <w:szCs w:val="18"/>
                </w:rPr>
                <w:t>NR_TDD_FR2_F</w:t>
              </w:r>
            </w:ins>
          </w:p>
        </w:tc>
        <w:tc>
          <w:tcPr>
            <w:tcW w:w="1615" w:type="dxa"/>
            <w:tcBorders>
              <w:top w:val="nil"/>
              <w:left w:val="single" w:sz="4" w:space="0" w:color="auto"/>
              <w:bottom w:val="nil"/>
              <w:right w:val="single" w:sz="4" w:space="0" w:color="auto"/>
            </w:tcBorders>
            <w:shd w:val="clear" w:color="auto" w:fill="auto"/>
            <w:hideMark/>
          </w:tcPr>
          <w:p w14:paraId="48DF6A96" w14:textId="77777777" w:rsidR="00375D21" w:rsidRPr="00074037" w:rsidRDefault="00375D21" w:rsidP="00904D83">
            <w:pPr>
              <w:pStyle w:val="TAC"/>
              <w:rPr>
                <w:ins w:id="448"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hideMark/>
          </w:tcPr>
          <w:p w14:paraId="3E08E013" w14:textId="77777777" w:rsidR="00375D21" w:rsidRPr="00074037" w:rsidRDefault="00375D21" w:rsidP="00904D83">
            <w:pPr>
              <w:pStyle w:val="TAC"/>
              <w:rPr>
                <w:ins w:id="449" w:author="Qiming Li" w:date="2024-02-14T11:25:00Z"/>
                <w:szCs w:val="18"/>
                <w:lang w:val="en-US"/>
              </w:rPr>
            </w:pPr>
          </w:p>
        </w:tc>
      </w:tr>
      <w:tr w:rsidR="00375D21" w:rsidRPr="006F4D85" w14:paraId="02D3EAD5" w14:textId="77777777" w:rsidTr="00904D83">
        <w:trPr>
          <w:trHeight w:val="150"/>
          <w:jc w:val="center"/>
          <w:ins w:id="450" w:author="Qiming Li" w:date="2024-02-14T11:25:00Z"/>
        </w:trPr>
        <w:tc>
          <w:tcPr>
            <w:tcW w:w="1814" w:type="dxa"/>
            <w:tcBorders>
              <w:top w:val="nil"/>
              <w:left w:val="single" w:sz="4" w:space="0" w:color="auto"/>
              <w:bottom w:val="nil"/>
              <w:right w:val="single" w:sz="4" w:space="0" w:color="auto"/>
            </w:tcBorders>
            <w:shd w:val="clear" w:color="auto" w:fill="auto"/>
            <w:hideMark/>
          </w:tcPr>
          <w:p w14:paraId="232E5C67" w14:textId="77777777" w:rsidR="00375D21" w:rsidRPr="00074037" w:rsidRDefault="00375D21" w:rsidP="00904D83">
            <w:pPr>
              <w:pStyle w:val="TAC"/>
              <w:rPr>
                <w:ins w:id="451" w:author="Qiming Li" w:date="2024-02-14T11:25:00Z"/>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49B8DB2" w14:textId="77777777" w:rsidR="00375D21" w:rsidRPr="00074037" w:rsidRDefault="00375D21" w:rsidP="00904D83">
            <w:pPr>
              <w:pStyle w:val="TAC"/>
              <w:rPr>
                <w:ins w:id="452" w:author="Qiming Li" w:date="2024-02-14T11:25:00Z"/>
                <w:rFonts w:eastAsiaTheme="minorEastAsia"/>
                <w:szCs w:val="18"/>
                <w:lang w:val="en-US"/>
              </w:rPr>
            </w:pPr>
            <w:ins w:id="453" w:author="Qiming Li" w:date="2024-02-14T11:25:00Z">
              <w:r w:rsidRPr="00074037">
                <w:rPr>
                  <w:szCs w:val="18"/>
                </w:rPr>
                <w:t>NR_TDD_FR2_G</w:t>
              </w:r>
            </w:ins>
          </w:p>
        </w:tc>
        <w:tc>
          <w:tcPr>
            <w:tcW w:w="1615" w:type="dxa"/>
            <w:tcBorders>
              <w:top w:val="nil"/>
              <w:left w:val="single" w:sz="4" w:space="0" w:color="auto"/>
              <w:bottom w:val="nil"/>
              <w:right w:val="single" w:sz="4" w:space="0" w:color="auto"/>
            </w:tcBorders>
            <w:shd w:val="clear" w:color="auto" w:fill="auto"/>
            <w:hideMark/>
          </w:tcPr>
          <w:p w14:paraId="1E97BAEF" w14:textId="77777777" w:rsidR="00375D21" w:rsidRPr="00074037" w:rsidRDefault="00375D21" w:rsidP="00904D83">
            <w:pPr>
              <w:pStyle w:val="TAC"/>
              <w:rPr>
                <w:ins w:id="454"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hideMark/>
          </w:tcPr>
          <w:p w14:paraId="3DEB316D" w14:textId="77777777" w:rsidR="00375D21" w:rsidRPr="00074037" w:rsidRDefault="00375D21" w:rsidP="00904D83">
            <w:pPr>
              <w:pStyle w:val="TAC"/>
              <w:rPr>
                <w:ins w:id="455" w:author="Qiming Li" w:date="2024-02-14T11:25:00Z"/>
                <w:szCs w:val="18"/>
                <w:lang w:val="en-US"/>
              </w:rPr>
            </w:pPr>
          </w:p>
        </w:tc>
      </w:tr>
      <w:tr w:rsidR="00375D21" w:rsidRPr="006F4D85" w14:paraId="75B07A1C" w14:textId="77777777" w:rsidTr="00904D83">
        <w:trPr>
          <w:trHeight w:val="150"/>
          <w:jc w:val="center"/>
          <w:ins w:id="456" w:author="Qiming Li" w:date="2024-02-14T11:25:00Z"/>
        </w:trPr>
        <w:tc>
          <w:tcPr>
            <w:tcW w:w="1814" w:type="dxa"/>
            <w:tcBorders>
              <w:top w:val="nil"/>
              <w:left w:val="single" w:sz="4" w:space="0" w:color="auto"/>
              <w:bottom w:val="nil"/>
              <w:right w:val="single" w:sz="4" w:space="0" w:color="auto"/>
            </w:tcBorders>
            <w:shd w:val="clear" w:color="auto" w:fill="auto"/>
            <w:hideMark/>
          </w:tcPr>
          <w:p w14:paraId="16E4A4C1" w14:textId="77777777" w:rsidR="00375D21" w:rsidRPr="00074037" w:rsidRDefault="00375D21" w:rsidP="00904D83">
            <w:pPr>
              <w:pStyle w:val="TAC"/>
              <w:rPr>
                <w:ins w:id="457" w:author="Qiming Li" w:date="2024-02-14T11:25:00Z"/>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C913C82" w14:textId="77777777" w:rsidR="00375D21" w:rsidRPr="00074037" w:rsidRDefault="00375D21" w:rsidP="00904D83">
            <w:pPr>
              <w:pStyle w:val="TAC"/>
              <w:rPr>
                <w:ins w:id="458" w:author="Qiming Li" w:date="2024-02-14T11:25:00Z"/>
                <w:rFonts w:eastAsiaTheme="minorEastAsia"/>
                <w:szCs w:val="18"/>
                <w:lang w:val="en-US"/>
              </w:rPr>
            </w:pPr>
            <w:ins w:id="459" w:author="Qiming Li" w:date="2024-02-14T11:25:00Z">
              <w:r w:rsidRPr="00074037">
                <w:rPr>
                  <w:szCs w:val="18"/>
                </w:rPr>
                <w:t>NR_TDD_FR2_T</w:t>
              </w:r>
            </w:ins>
          </w:p>
        </w:tc>
        <w:tc>
          <w:tcPr>
            <w:tcW w:w="1615" w:type="dxa"/>
            <w:tcBorders>
              <w:top w:val="nil"/>
              <w:left w:val="single" w:sz="4" w:space="0" w:color="auto"/>
              <w:bottom w:val="nil"/>
              <w:right w:val="single" w:sz="4" w:space="0" w:color="auto"/>
            </w:tcBorders>
            <w:shd w:val="clear" w:color="auto" w:fill="auto"/>
            <w:hideMark/>
          </w:tcPr>
          <w:p w14:paraId="4ACB2124" w14:textId="77777777" w:rsidR="00375D21" w:rsidRPr="00074037" w:rsidRDefault="00375D21" w:rsidP="00904D83">
            <w:pPr>
              <w:pStyle w:val="TAC"/>
              <w:rPr>
                <w:ins w:id="460"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hideMark/>
          </w:tcPr>
          <w:p w14:paraId="6DC33AB7" w14:textId="77777777" w:rsidR="00375D21" w:rsidRPr="00074037" w:rsidRDefault="00375D21" w:rsidP="00904D83">
            <w:pPr>
              <w:pStyle w:val="TAC"/>
              <w:rPr>
                <w:ins w:id="461" w:author="Qiming Li" w:date="2024-02-14T11:25:00Z"/>
                <w:szCs w:val="18"/>
                <w:lang w:val="en-US"/>
              </w:rPr>
            </w:pPr>
          </w:p>
        </w:tc>
      </w:tr>
      <w:tr w:rsidR="00375D21" w:rsidRPr="006F4D85" w14:paraId="3BAA1FED" w14:textId="77777777" w:rsidTr="00904D83">
        <w:trPr>
          <w:trHeight w:val="150"/>
          <w:jc w:val="center"/>
          <w:ins w:id="462" w:author="Qiming Li" w:date="2024-02-14T11:25:00Z"/>
        </w:trPr>
        <w:tc>
          <w:tcPr>
            <w:tcW w:w="1814" w:type="dxa"/>
            <w:tcBorders>
              <w:top w:val="nil"/>
              <w:left w:val="single" w:sz="4" w:space="0" w:color="auto"/>
              <w:bottom w:val="single" w:sz="4" w:space="0" w:color="auto"/>
              <w:right w:val="single" w:sz="4" w:space="0" w:color="auto"/>
            </w:tcBorders>
            <w:shd w:val="clear" w:color="auto" w:fill="auto"/>
            <w:hideMark/>
          </w:tcPr>
          <w:p w14:paraId="0E497923" w14:textId="77777777" w:rsidR="00375D21" w:rsidRPr="00074037" w:rsidRDefault="00375D21" w:rsidP="00904D83">
            <w:pPr>
              <w:pStyle w:val="TAC"/>
              <w:rPr>
                <w:ins w:id="463" w:author="Qiming Li" w:date="2024-02-14T11:25:00Z"/>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3B8FC06" w14:textId="77777777" w:rsidR="00375D21" w:rsidRPr="00074037" w:rsidRDefault="00375D21" w:rsidP="00904D83">
            <w:pPr>
              <w:pStyle w:val="TAC"/>
              <w:rPr>
                <w:ins w:id="464" w:author="Qiming Li" w:date="2024-02-14T11:25:00Z"/>
                <w:rFonts w:eastAsiaTheme="minorEastAsia"/>
                <w:szCs w:val="18"/>
                <w:lang w:val="en-US"/>
              </w:rPr>
            </w:pPr>
            <w:ins w:id="465" w:author="Qiming Li" w:date="2024-02-14T11:25:00Z">
              <w:r w:rsidRPr="00074037">
                <w:rPr>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hideMark/>
          </w:tcPr>
          <w:p w14:paraId="5AA93085" w14:textId="77777777" w:rsidR="00375D21" w:rsidRPr="00074037" w:rsidRDefault="00375D21" w:rsidP="00904D83">
            <w:pPr>
              <w:pStyle w:val="TAC"/>
              <w:rPr>
                <w:ins w:id="466" w:author="Qiming Li" w:date="2024-02-14T11:25:00Z"/>
                <w:szCs w:val="18"/>
                <w:lang w:val="en-US"/>
              </w:rPr>
            </w:pPr>
          </w:p>
        </w:tc>
        <w:tc>
          <w:tcPr>
            <w:tcW w:w="1415" w:type="dxa"/>
            <w:tcBorders>
              <w:top w:val="nil"/>
              <w:left w:val="single" w:sz="4" w:space="0" w:color="auto"/>
              <w:bottom w:val="single" w:sz="4" w:space="0" w:color="auto"/>
              <w:right w:val="single" w:sz="4" w:space="0" w:color="auto"/>
            </w:tcBorders>
            <w:shd w:val="clear" w:color="auto" w:fill="auto"/>
            <w:hideMark/>
          </w:tcPr>
          <w:p w14:paraId="27B73CF4" w14:textId="77777777" w:rsidR="00375D21" w:rsidRPr="00074037" w:rsidRDefault="00375D21" w:rsidP="00904D83">
            <w:pPr>
              <w:pStyle w:val="TAC"/>
              <w:rPr>
                <w:ins w:id="467" w:author="Qiming Li" w:date="2024-02-14T11:25:00Z"/>
                <w:szCs w:val="18"/>
                <w:lang w:val="en-US"/>
              </w:rPr>
            </w:pPr>
          </w:p>
        </w:tc>
      </w:tr>
      <w:tr w:rsidR="00375D21" w:rsidRPr="006F4D85" w14:paraId="3C500E0A" w14:textId="77777777" w:rsidTr="00904D83">
        <w:trPr>
          <w:trHeight w:val="52"/>
          <w:jc w:val="center"/>
          <w:ins w:id="468" w:author="Qiming Li" w:date="2024-02-14T11:25:00Z"/>
        </w:trPr>
        <w:tc>
          <w:tcPr>
            <w:tcW w:w="1814" w:type="dxa"/>
            <w:tcBorders>
              <w:top w:val="single" w:sz="4" w:space="0" w:color="auto"/>
              <w:left w:val="single" w:sz="4" w:space="0" w:color="auto"/>
              <w:bottom w:val="nil"/>
              <w:right w:val="single" w:sz="4" w:space="0" w:color="auto"/>
            </w:tcBorders>
            <w:shd w:val="clear" w:color="auto" w:fill="auto"/>
            <w:hideMark/>
          </w:tcPr>
          <w:p w14:paraId="0897A549" w14:textId="77777777" w:rsidR="00375D21" w:rsidRPr="00074037" w:rsidRDefault="00896AA5" w:rsidP="00904D83">
            <w:pPr>
              <w:pStyle w:val="TAC"/>
              <w:rPr>
                <w:ins w:id="469" w:author="Qiming Li" w:date="2024-02-14T11:25:00Z"/>
                <w:rFonts w:eastAsiaTheme="minorEastAsia"/>
                <w:szCs w:val="18"/>
                <w:lang w:val="en-US"/>
              </w:rPr>
            </w:pPr>
            <w:ins w:id="470" w:author="Qiming Li" w:date="2024-02-14T11:25:00Z">
              <w:r w:rsidRPr="00074037">
                <w:rPr>
                  <w:noProof/>
                  <w:szCs w:val="18"/>
                  <w:lang w:val="en-US"/>
                </w:rPr>
                <w:object w:dxaOrig="615" w:dyaOrig="390" w14:anchorId="1419E0AE">
                  <v:shape id="_x0000_i1026" type="#_x0000_t75" alt="" style="width:32.45pt;height:19.8pt;mso-width-percent:0;mso-height-percent:0;mso-width-percent:0;mso-height-percent:0" o:ole="" fillcolor="window">
                    <v:imagedata r:id="rId16" o:title=""/>
                  </v:shape>
                  <o:OLEObject Type="Embed" ProgID="Equation.3" ShapeID="_x0000_i1026" DrawAspect="Content" ObjectID="_1770794769" r:id="rId17"/>
                </w:object>
              </w:r>
            </w:ins>
          </w:p>
        </w:tc>
        <w:tc>
          <w:tcPr>
            <w:tcW w:w="1814" w:type="dxa"/>
            <w:tcBorders>
              <w:top w:val="single" w:sz="4" w:space="0" w:color="auto"/>
              <w:left w:val="single" w:sz="4" w:space="0" w:color="auto"/>
              <w:bottom w:val="single" w:sz="4" w:space="0" w:color="auto"/>
              <w:right w:val="single" w:sz="4" w:space="0" w:color="auto"/>
            </w:tcBorders>
          </w:tcPr>
          <w:p w14:paraId="3CACA15C" w14:textId="77777777" w:rsidR="00375D21" w:rsidRPr="00074037" w:rsidRDefault="00375D21" w:rsidP="00904D83">
            <w:pPr>
              <w:pStyle w:val="TAC"/>
              <w:rPr>
                <w:ins w:id="471" w:author="Qiming Li" w:date="2024-02-14T11:25:00Z"/>
                <w:rFonts w:eastAsiaTheme="minorEastAsia"/>
                <w:szCs w:val="18"/>
                <w:lang w:val="en-US"/>
              </w:rPr>
            </w:pPr>
            <w:ins w:id="472" w:author="Qiming Li" w:date="2024-02-14T11:25:00Z">
              <w:r w:rsidRPr="00074037">
                <w:rPr>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hideMark/>
          </w:tcPr>
          <w:p w14:paraId="45B716F8" w14:textId="77777777" w:rsidR="00375D21" w:rsidRPr="00074037" w:rsidRDefault="00375D21" w:rsidP="00904D83">
            <w:pPr>
              <w:pStyle w:val="TAC"/>
              <w:rPr>
                <w:ins w:id="473" w:author="Qiming Li" w:date="2024-02-14T11:25:00Z"/>
                <w:rFonts w:eastAsiaTheme="minorEastAsia"/>
                <w:szCs w:val="18"/>
                <w:lang w:val="en-US"/>
              </w:rPr>
            </w:pPr>
            <w:ins w:id="474" w:author="Qiming Li" w:date="2024-02-14T11:25:00Z">
              <w:r w:rsidRPr="00074037">
                <w:rPr>
                  <w:rFonts w:eastAsiaTheme="minorEastAsia"/>
                  <w:szCs w:val="18"/>
                  <w:lang w:val="en-US"/>
                </w:rPr>
                <w:t>dB</w:t>
              </w:r>
            </w:ins>
          </w:p>
        </w:tc>
        <w:tc>
          <w:tcPr>
            <w:tcW w:w="1415" w:type="dxa"/>
            <w:tcBorders>
              <w:top w:val="single" w:sz="4" w:space="0" w:color="auto"/>
              <w:left w:val="single" w:sz="4" w:space="0" w:color="auto"/>
              <w:bottom w:val="nil"/>
              <w:right w:val="single" w:sz="4" w:space="0" w:color="auto"/>
            </w:tcBorders>
            <w:shd w:val="clear" w:color="auto" w:fill="auto"/>
            <w:hideMark/>
          </w:tcPr>
          <w:p w14:paraId="1BF90C0D" w14:textId="77777777" w:rsidR="00375D21" w:rsidRPr="00074037" w:rsidRDefault="00375D21" w:rsidP="00904D83">
            <w:pPr>
              <w:pStyle w:val="TAC"/>
              <w:rPr>
                <w:ins w:id="475" w:author="Qiming Li" w:date="2024-02-14T11:25:00Z"/>
                <w:rFonts w:eastAsiaTheme="minorEastAsia"/>
                <w:szCs w:val="18"/>
                <w:lang w:val="en-US" w:eastAsia="zh-CN"/>
              </w:rPr>
            </w:pPr>
            <w:ins w:id="476" w:author="Qiming Li" w:date="2024-02-14T11:25:00Z">
              <w:r>
                <w:rPr>
                  <w:rFonts w:eastAsiaTheme="minorEastAsia"/>
                  <w:szCs w:val="18"/>
                  <w:lang w:val="en-US" w:eastAsia="zh-CN"/>
                </w:rPr>
                <w:t>12</w:t>
              </w:r>
            </w:ins>
          </w:p>
        </w:tc>
      </w:tr>
      <w:tr w:rsidR="00375D21" w:rsidRPr="006F4D85" w14:paraId="15D2BD71" w14:textId="77777777" w:rsidTr="00904D83">
        <w:trPr>
          <w:trHeight w:val="52"/>
          <w:jc w:val="center"/>
          <w:ins w:id="477" w:author="Qiming Li" w:date="2024-02-14T11:25:00Z"/>
        </w:trPr>
        <w:tc>
          <w:tcPr>
            <w:tcW w:w="1814" w:type="dxa"/>
            <w:tcBorders>
              <w:top w:val="nil"/>
              <w:left w:val="single" w:sz="4" w:space="0" w:color="auto"/>
              <w:bottom w:val="nil"/>
              <w:right w:val="single" w:sz="4" w:space="0" w:color="auto"/>
            </w:tcBorders>
            <w:shd w:val="clear" w:color="auto" w:fill="auto"/>
          </w:tcPr>
          <w:p w14:paraId="66375BC4" w14:textId="77777777" w:rsidR="00375D21" w:rsidRPr="00074037" w:rsidRDefault="00375D21" w:rsidP="00904D83">
            <w:pPr>
              <w:pStyle w:val="TAC"/>
              <w:rPr>
                <w:ins w:id="478"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4C848A4" w14:textId="77777777" w:rsidR="00375D21" w:rsidRPr="00074037" w:rsidRDefault="00375D21" w:rsidP="00904D83">
            <w:pPr>
              <w:pStyle w:val="TAC"/>
              <w:rPr>
                <w:ins w:id="479" w:author="Qiming Li" w:date="2024-02-14T11:25:00Z"/>
                <w:rFonts w:eastAsiaTheme="minorEastAsia"/>
                <w:szCs w:val="18"/>
                <w:lang w:val="en-US"/>
              </w:rPr>
            </w:pPr>
            <w:ins w:id="480" w:author="Qiming Li" w:date="2024-02-14T11:25:00Z">
              <w:r w:rsidRPr="00074037">
                <w:rPr>
                  <w:szCs w:val="18"/>
                </w:rPr>
                <w:t>NR_TDD_FR2_B</w:t>
              </w:r>
            </w:ins>
          </w:p>
        </w:tc>
        <w:tc>
          <w:tcPr>
            <w:tcW w:w="1615" w:type="dxa"/>
            <w:tcBorders>
              <w:top w:val="nil"/>
              <w:left w:val="single" w:sz="4" w:space="0" w:color="auto"/>
              <w:bottom w:val="nil"/>
              <w:right w:val="single" w:sz="4" w:space="0" w:color="auto"/>
            </w:tcBorders>
            <w:shd w:val="clear" w:color="auto" w:fill="auto"/>
          </w:tcPr>
          <w:p w14:paraId="42979EA2" w14:textId="77777777" w:rsidR="00375D21" w:rsidRPr="00074037" w:rsidRDefault="00375D21" w:rsidP="00904D83">
            <w:pPr>
              <w:pStyle w:val="TAC"/>
              <w:rPr>
                <w:ins w:id="481" w:author="Qiming Li" w:date="2024-02-14T11:25:00Z"/>
                <w:rFonts w:eastAsiaTheme="minorEastAsia"/>
                <w:szCs w:val="18"/>
                <w:lang w:val="en-US"/>
              </w:rPr>
            </w:pPr>
          </w:p>
        </w:tc>
        <w:tc>
          <w:tcPr>
            <w:tcW w:w="1415" w:type="dxa"/>
            <w:tcBorders>
              <w:top w:val="nil"/>
              <w:left w:val="single" w:sz="4" w:space="0" w:color="auto"/>
              <w:bottom w:val="nil"/>
              <w:right w:val="single" w:sz="4" w:space="0" w:color="auto"/>
            </w:tcBorders>
            <w:shd w:val="clear" w:color="auto" w:fill="auto"/>
          </w:tcPr>
          <w:p w14:paraId="4DAD8BA3" w14:textId="77777777" w:rsidR="00375D21" w:rsidRPr="00074037" w:rsidRDefault="00375D21" w:rsidP="00904D83">
            <w:pPr>
              <w:pStyle w:val="TAC"/>
              <w:rPr>
                <w:ins w:id="482" w:author="Qiming Li" w:date="2024-02-14T11:25:00Z"/>
                <w:rFonts w:eastAsiaTheme="minorEastAsia"/>
                <w:szCs w:val="18"/>
                <w:lang w:val="en-US"/>
              </w:rPr>
            </w:pPr>
          </w:p>
        </w:tc>
      </w:tr>
      <w:tr w:rsidR="00375D21" w:rsidRPr="006F4D85" w14:paraId="008389BB" w14:textId="77777777" w:rsidTr="00904D83">
        <w:trPr>
          <w:trHeight w:val="52"/>
          <w:jc w:val="center"/>
          <w:ins w:id="483" w:author="Qiming Li" w:date="2024-02-14T11:25:00Z"/>
        </w:trPr>
        <w:tc>
          <w:tcPr>
            <w:tcW w:w="1814" w:type="dxa"/>
            <w:tcBorders>
              <w:top w:val="nil"/>
              <w:left w:val="single" w:sz="4" w:space="0" w:color="auto"/>
              <w:bottom w:val="nil"/>
              <w:right w:val="single" w:sz="4" w:space="0" w:color="auto"/>
            </w:tcBorders>
            <w:shd w:val="clear" w:color="auto" w:fill="auto"/>
          </w:tcPr>
          <w:p w14:paraId="50BA47A1" w14:textId="77777777" w:rsidR="00375D21" w:rsidRPr="00074037" w:rsidRDefault="00375D21" w:rsidP="00904D83">
            <w:pPr>
              <w:pStyle w:val="TAC"/>
              <w:rPr>
                <w:ins w:id="484"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55AD271" w14:textId="77777777" w:rsidR="00375D21" w:rsidRPr="00074037" w:rsidRDefault="00375D21" w:rsidP="00904D83">
            <w:pPr>
              <w:pStyle w:val="TAC"/>
              <w:rPr>
                <w:ins w:id="485" w:author="Qiming Li" w:date="2024-02-14T11:25:00Z"/>
                <w:rFonts w:eastAsiaTheme="minorEastAsia"/>
                <w:szCs w:val="18"/>
                <w:lang w:val="en-US"/>
              </w:rPr>
            </w:pPr>
            <w:ins w:id="486" w:author="Qiming Li" w:date="2024-02-14T11:25:00Z">
              <w:r w:rsidRPr="00074037">
                <w:rPr>
                  <w:szCs w:val="18"/>
                </w:rPr>
                <w:t>NR_TDD_FR2_F</w:t>
              </w:r>
            </w:ins>
          </w:p>
        </w:tc>
        <w:tc>
          <w:tcPr>
            <w:tcW w:w="1615" w:type="dxa"/>
            <w:tcBorders>
              <w:top w:val="nil"/>
              <w:left w:val="single" w:sz="4" w:space="0" w:color="auto"/>
              <w:bottom w:val="nil"/>
              <w:right w:val="single" w:sz="4" w:space="0" w:color="auto"/>
            </w:tcBorders>
            <w:shd w:val="clear" w:color="auto" w:fill="auto"/>
          </w:tcPr>
          <w:p w14:paraId="5848028E" w14:textId="77777777" w:rsidR="00375D21" w:rsidRPr="00074037" w:rsidRDefault="00375D21" w:rsidP="00904D83">
            <w:pPr>
              <w:pStyle w:val="TAC"/>
              <w:rPr>
                <w:ins w:id="487" w:author="Qiming Li" w:date="2024-02-14T11:25:00Z"/>
                <w:rFonts w:eastAsiaTheme="minorEastAsia"/>
                <w:szCs w:val="18"/>
                <w:lang w:val="en-US"/>
              </w:rPr>
            </w:pPr>
          </w:p>
        </w:tc>
        <w:tc>
          <w:tcPr>
            <w:tcW w:w="1415" w:type="dxa"/>
            <w:tcBorders>
              <w:top w:val="nil"/>
              <w:left w:val="single" w:sz="4" w:space="0" w:color="auto"/>
              <w:bottom w:val="nil"/>
              <w:right w:val="single" w:sz="4" w:space="0" w:color="auto"/>
            </w:tcBorders>
            <w:shd w:val="clear" w:color="auto" w:fill="auto"/>
          </w:tcPr>
          <w:p w14:paraId="5D96E2B1" w14:textId="77777777" w:rsidR="00375D21" w:rsidRPr="00074037" w:rsidRDefault="00375D21" w:rsidP="00904D83">
            <w:pPr>
              <w:pStyle w:val="TAC"/>
              <w:rPr>
                <w:ins w:id="488" w:author="Qiming Li" w:date="2024-02-14T11:25:00Z"/>
                <w:rFonts w:eastAsiaTheme="minorEastAsia"/>
                <w:szCs w:val="18"/>
                <w:lang w:val="en-US"/>
              </w:rPr>
            </w:pPr>
          </w:p>
        </w:tc>
      </w:tr>
      <w:tr w:rsidR="00375D21" w:rsidRPr="006F4D85" w14:paraId="486A1E25" w14:textId="77777777" w:rsidTr="00904D83">
        <w:trPr>
          <w:trHeight w:val="52"/>
          <w:jc w:val="center"/>
          <w:ins w:id="489" w:author="Qiming Li" w:date="2024-02-14T11:25:00Z"/>
        </w:trPr>
        <w:tc>
          <w:tcPr>
            <w:tcW w:w="1814" w:type="dxa"/>
            <w:tcBorders>
              <w:top w:val="nil"/>
              <w:left w:val="single" w:sz="4" w:space="0" w:color="auto"/>
              <w:bottom w:val="nil"/>
              <w:right w:val="single" w:sz="4" w:space="0" w:color="auto"/>
            </w:tcBorders>
            <w:shd w:val="clear" w:color="auto" w:fill="auto"/>
          </w:tcPr>
          <w:p w14:paraId="51476DD9" w14:textId="77777777" w:rsidR="00375D21" w:rsidRPr="00074037" w:rsidRDefault="00375D21" w:rsidP="00904D83">
            <w:pPr>
              <w:pStyle w:val="TAC"/>
              <w:rPr>
                <w:ins w:id="490"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3C4E1066" w14:textId="77777777" w:rsidR="00375D21" w:rsidRPr="00074037" w:rsidRDefault="00375D21" w:rsidP="00904D83">
            <w:pPr>
              <w:pStyle w:val="TAC"/>
              <w:rPr>
                <w:ins w:id="491" w:author="Qiming Li" w:date="2024-02-14T11:25:00Z"/>
                <w:rFonts w:eastAsiaTheme="minorEastAsia"/>
                <w:szCs w:val="18"/>
                <w:lang w:val="en-US"/>
              </w:rPr>
            </w:pPr>
            <w:ins w:id="492" w:author="Qiming Li" w:date="2024-02-14T11:25:00Z">
              <w:r w:rsidRPr="00074037">
                <w:rPr>
                  <w:szCs w:val="18"/>
                </w:rPr>
                <w:t>NR_TDD_FR2_G</w:t>
              </w:r>
            </w:ins>
          </w:p>
        </w:tc>
        <w:tc>
          <w:tcPr>
            <w:tcW w:w="1615" w:type="dxa"/>
            <w:tcBorders>
              <w:top w:val="nil"/>
              <w:left w:val="single" w:sz="4" w:space="0" w:color="auto"/>
              <w:bottom w:val="nil"/>
              <w:right w:val="single" w:sz="4" w:space="0" w:color="auto"/>
            </w:tcBorders>
            <w:shd w:val="clear" w:color="auto" w:fill="auto"/>
          </w:tcPr>
          <w:p w14:paraId="19D7F3F2" w14:textId="77777777" w:rsidR="00375D21" w:rsidRPr="00074037" w:rsidRDefault="00375D21" w:rsidP="00904D83">
            <w:pPr>
              <w:pStyle w:val="TAC"/>
              <w:rPr>
                <w:ins w:id="493" w:author="Qiming Li" w:date="2024-02-14T11:25:00Z"/>
                <w:rFonts w:eastAsiaTheme="minorEastAsia"/>
                <w:szCs w:val="18"/>
                <w:lang w:val="en-US"/>
              </w:rPr>
            </w:pPr>
          </w:p>
        </w:tc>
        <w:tc>
          <w:tcPr>
            <w:tcW w:w="1415" w:type="dxa"/>
            <w:tcBorders>
              <w:top w:val="nil"/>
              <w:left w:val="single" w:sz="4" w:space="0" w:color="auto"/>
              <w:bottom w:val="nil"/>
              <w:right w:val="single" w:sz="4" w:space="0" w:color="auto"/>
            </w:tcBorders>
            <w:shd w:val="clear" w:color="auto" w:fill="auto"/>
          </w:tcPr>
          <w:p w14:paraId="0CB64B0E" w14:textId="77777777" w:rsidR="00375D21" w:rsidRPr="00074037" w:rsidRDefault="00375D21" w:rsidP="00904D83">
            <w:pPr>
              <w:pStyle w:val="TAC"/>
              <w:rPr>
                <w:ins w:id="494" w:author="Qiming Li" w:date="2024-02-14T11:25:00Z"/>
                <w:rFonts w:eastAsiaTheme="minorEastAsia"/>
                <w:szCs w:val="18"/>
                <w:lang w:val="en-US"/>
              </w:rPr>
            </w:pPr>
          </w:p>
        </w:tc>
      </w:tr>
      <w:tr w:rsidR="00375D21" w:rsidRPr="006F4D85" w14:paraId="56F73A1D" w14:textId="77777777" w:rsidTr="00904D83">
        <w:trPr>
          <w:trHeight w:val="52"/>
          <w:jc w:val="center"/>
          <w:ins w:id="495" w:author="Qiming Li" w:date="2024-02-14T11:25:00Z"/>
        </w:trPr>
        <w:tc>
          <w:tcPr>
            <w:tcW w:w="1814" w:type="dxa"/>
            <w:tcBorders>
              <w:top w:val="nil"/>
              <w:left w:val="single" w:sz="4" w:space="0" w:color="auto"/>
              <w:bottom w:val="nil"/>
              <w:right w:val="single" w:sz="4" w:space="0" w:color="auto"/>
            </w:tcBorders>
            <w:shd w:val="clear" w:color="auto" w:fill="auto"/>
          </w:tcPr>
          <w:p w14:paraId="2A1344EA" w14:textId="77777777" w:rsidR="00375D21" w:rsidRPr="00074037" w:rsidRDefault="00375D21" w:rsidP="00904D83">
            <w:pPr>
              <w:pStyle w:val="TAC"/>
              <w:rPr>
                <w:ins w:id="496"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04785D2" w14:textId="77777777" w:rsidR="00375D21" w:rsidRPr="00074037" w:rsidRDefault="00375D21" w:rsidP="00904D83">
            <w:pPr>
              <w:pStyle w:val="TAC"/>
              <w:rPr>
                <w:ins w:id="497" w:author="Qiming Li" w:date="2024-02-14T11:25:00Z"/>
                <w:rFonts w:eastAsiaTheme="minorEastAsia"/>
                <w:szCs w:val="18"/>
                <w:lang w:val="en-US"/>
              </w:rPr>
            </w:pPr>
            <w:ins w:id="498" w:author="Qiming Li" w:date="2024-02-14T11:25:00Z">
              <w:r w:rsidRPr="00074037">
                <w:rPr>
                  <w:szCs w:val="18"/>
                </w:rPr>
                <w:t>NR_TDD_FR2_T</w:t>
              </w:r>
            </w:ins>
          </w:p>
        </w:tc>
        <w:tc>
          <w:tcPr>
            <w:tcW w:w="1615" w:type="dxa"/>
            <w:tcBorders>
              <w:top w:val="nil"/>
              <w:left w:val="single" w:sz="4" w:space="0" w:color="auto"/>
              <w:bottom w:val="nil"/>
              <w:right w:val="single" w:sz="4" w:space="0" w:color="auto"/>
            </w:tcBorders>
            <w:shd w:val="clear" w:color="auto" w:fill="auto"/>
          </w:tcPr>
          <w:p w14:paraId="12E5A7B4" w14:textId="77777777" w:rsidR="00375D21" w:rsidRPr="00074037" w:rsidRDefault="00375D21" w:rsidP="00904D83">
            <w:pPr>
              <w:pStyle w:val="TAC"/>
              <w:rPr>
                <w:ins w:id="499" w:author="Qiming Li" w:date="2024-02-14T11:25:00Z"/>
                <w:rFonts w:eastAsiaTheme="minorEastAsia"/>
                <w:szCs w:val="18"/>
                <w:lang w:val="en-US"/>
              </w:rPr>
            </w:pPr>
          </w:p>
        </w:tc>
        <w:tc>
          <w:tcPr>
            <w:tcW w:w="1415" w:type="dxa"/>
            <w:tcBorders>
              <w:top w:val="nil"/>
              <w:left w:val="single" w:sz="4" w:space="0" w:color="auto"/>
              <w:bottom w:val="nil"/>
              <w:right w:val="single" w:sz="4" w:space="0" w:color="auto"/>
            </w:tcBorders>
            <w:shd w:val="clear" w:color="auto" w:fill="auto"/>
          </w:tcPr>
          <w:p w14:paraId="0F5F52C6" w14:textId="77777777" w:rsidR="00375D21" w:rsidRPr="00074037" w:rsidRDefault="00375D21" w:rsidP="00904D83">
            <w:pPr>
              <w:pStyle w:val="TAC"/>
              <w:rPr>
                <w:ins w:id="500" w:author="Qiming Li" w:date="2024-02-14T11:25:00Z"/>
                <w:rFonts w:eastAsiaTheme="minorEastAsia"/>
                <w:szCs w:val="18"/>
                <w:lang w:val="en-US"/>
              </w:rPr>
            </w:pPr>
          </w:p>
        </w:tc>
      </w:tr>
      <w:tr w:rsidR="00375D21" w:rsidRPr="006F4D85" w14:paraId="0059F26D" w14:textId="77777777" w:rsidTr="00904D83">
        <w:trPr>
          <w:trHeight w:val="52"/>
          <w:jc w:val="center"/>
          <w:ins w:id="501" w:author="Qiming Li" w:date="2024-02-14T11:25:00Z"/>
        </w:trPr>
        <w:tc>
          <w:tcPr>
            <w:tcW w:w="1814" w:type="dxa"/>
            <w:tcBorders>
              <w:top w:val="nil"/>
              <w:left w:val="single" w:sz="4" w:space="0" w:color="auto"/>
              <w:bottom w:val="single" w:sz="4" w:space="0" w:color="auto"/>
              <w:right w:val="single" w:sz="4" w:space="0" w:color="auto"/>
            </w:tcBorders>
            <w:shd w:val="clear" w:color="auto" w:fill="auto"/>
          </w:tcPr>
          <w:p w14:paraId="657D4F9D" w14:textId="77777777" w:rsidR="00375D21" w:rsidRPr="00074037" w:rsidRDefault="00375D21" w:rsidP="00904D83">
            <w:pPr>
              <w:pStyle w:val="TAC"/>
              <w:rPr>
                <w:ins w:id="502"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3641527" w14:textId="77777777" w:rsidR="00375D21" w:rsidRPr="00074037" w:rsidRDefault="00375D21" w:rsidP="00904D83">
            <w:pPr>
              <w:pStyle w:val="TAC"/>
              <w:rPr>
                <w:ins w:id="503" w:author="Qiming Li" w:date="2024-02-14T11:25:00Z"/>
                <w:rFonts w:eastAsiaTheme="minorEastAsia"/>
                <w:szCs w:val="18"/>
                <w:lang w:val="en-US"/>
              </w:rPr>
            </w:pPr>
            <w:ins w:id="504" w:author="Qiming Li" w:date="2024-02-14T11:25:00Z">
              <w:r w:rsidRPr="00074037">
                <w:rPr>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tcPr>
          <w:p w14:paraId="018C27DA" w14:textId="77777777" w:rsidR="00375D21" w:rsidRPr="00074037" w:rsidRDefault="00375D21" w:rsidP="00904D83">
            <w:pPr>
              <w:pStyle w:val="TAC"/>
              <w:rPr>
                <w:ins w:id="505" w:author="Qiming Li" w:date="2024-02-14T11:25:00Z"/>
                <w:rFonts w:eastAsiaTheme="minorEastAsia"/>
                <w:szCs w:val="18"/>
                <w:lang w:val="en-US"/>
              </w:rPr>
            </w:pPr>
          </w:p>
        </w:tc>
        <w:tc>
          <w:tcPr>
            <w:tcW w:w="1415" w:type="dxa"/>
            <w:tcBorders>
              <w:top w:val="nil"/>
              <w:left w:val="single" w:sz="4" w:space="0" w:color="auto"/>
              <w:bottom w:val="single" w:sz="4" w:space="0" w:color="auto"/>
              <w:right w:val="single" w:sz="4" w:space="0" w:color="auto"/>
            </w:tcBorders>
            <w:shd w:val="clear" w:color="auto" w:fill="auto"/>
          </w:tcPr>
          <w:p w14:paraId="78E18FE3" w14:textId="77777777" w:rsidR="00375D21" w:rsidRPr="00074037" w:rsidRDefault="00375D21" w:rsidP="00904D83">
            <w:pPr>
              <w:pStyle w:val="TAC"/>
              <w:rPr>
                <w:ins w:id="506" w:author="Qiming Li" w:date="2024-02-14T11:25:00Z"/>
                <w:rFonts w:eastAsiaTheme="minorEastAsia"/>
                <w:szCs w:val="18"/>
                <w:lang w:val="en-US"/>
              </w:rPr>
            </w:pPr>
          </w:p>
        </w:tc>
      </w:tr>
      <w:tr w:rsidR="00375D21" w:rsidRPr="006F4D85" w14:paraId="472A25E0" w14:textId="77777777" w:rsidTr="00904D83">
        <w:trPr>
          <w:trHeight w:val="31"/>
          <w:jc w:val="center"/>
          <w:ins w:id="507" w:author="Qiming Li" w:date="2024-02-14T11:25:00Z"/>
        </w:trPr>
        <w:tc>
          <w:tcPr>
            <w:tcW w:w="1814" w:type="dxa"/>
            <w:tcBorders>
              <w:top w:val="single" w:sz="4" w:space="0" w:color="auto"/>
              <w:left w:val="single" w:sz="4" w:space="0" w:color="auto"/>
              <w:bottom w:val="nil"/>
              <w:right w:val="single" w:sz="4" w:space="0" w:color="auto"/>
            </w:tcBorders>
            <w:shd w:val="clear" w:color="auto" w:fill="auto"/>
          </w:tcPr>
          <w:p w14:paraId="15B60150" w14:textId="77777777" w:rsidR="00375D21" w:rsidRPr="00074037" w:rsidRDefault="00375D21" w:rsidP="00904D83">
            <w:pPr>
              <w:pStyle w:val="TAC"/>
              <w:rPr>
                <w:ins w:id="508" w:author="Qiming Li" w:date="2024-02-14T11:25:00Z"/>
                <w:szCs w:val="18"/>
                <w:lang w:val="en-US"/>
              </w:rPr>
            </w:pPr>
            <w:ins w:id="509" w:author="Qiming Li" w:date="2024-02-14T11:25:00Z">
              <w:r w:rsidRPr="00074037">
                <w:rPr>
                  <w:szCs w:val="18"/>
                </w:rPr>
                <w:t>Ê</w:t>
              </w:r>
              <w:r w:rsidRPr="00074037">
                <w:rPr>
                  <w:szCs w:val="18"/>
                  <w:vertAlign w:val="subscript"/>
                </w:rPr>
                <w:t>s</w:t>
              </w:r>
              <w:r w:rsidRPr="00074037">
                <w:rPr>
                  <w:szCs w:val="18"/>
                </w:rPr>
                <w:t>/N</w:t>
              </w:r>
              <w:r w:rsidRPr="00074037">
                <w:rPr>
                  <w:szCs w:val="18"/>
                  <w:vertAlign w:val="subscript"/>
                </w:rPr>
                <w:t>oc</w:t>
              </w:r>
            </w:ins>
          </w:p>
        </w:tc>
        <w:tc>
          <w:tcPr>
            <w:tcW w:w="1814" w:type="dxa"/>
            <w:tcBorders>
              <w:top w:val="single" w:sz="4" w:space="0" w:color="auto"/>
              <w:left w:val="single" w:sz="4" w:space="0" w:color="auto"/>
              <w:bottom w:val="single" w:sz="4" w:space="0" w:color="auto"/>
              <w:right w:val="single" w:sz="4" w:space="0" w:color="auto"/>
            </w:tcBorders>
          </w:tcPr>
          <w:p w14:paraId="025D1902" w14:textId="77777777" w:rsidR="00375D21" w:rsidRPr="00074037" w:rsidRDefault="00375D21" w:rsidP="00904D83">
            <w:pPr>
              <w:pStyle w:val="TAC"/>
              <w:rPr>
                <w:ins w:id="510" w:author="Qiming Li" w:date="2024-02-14T11:25:00Z"/>
                <w:szCs w:val="18"/>
                <w:lang w:val="en-US"/>
              </w:rPr>
            </w:pPr>
            <w:ins w:id="511" w:author="Qiming Li" w:date="2024-02-14T11:25:00Z">
              <w:r w:rsidRPr="00074037">
                <w:rPr>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tcPr>
          <w:p w14:paraId="48951363" w14:textId="77777777" w:rsidR="00375D21" w:rsidRPr="00074037" w:rsidRDefault="00375D21" w:rsidP="00904D83">
            <w:pPr>
              <w:pStyle w:val="TAC"/>
              <w:rPr>
                <w:ins w:id="512" w:author="Qiming Li" w:date="2024-02-14T11:25:00Z"/>
                <w:rFonts w:eastAsiaTheme="minorEastAsia"/>
                <w:szCs w:val="18"/>
                <w:lang w:val="en-US"/>
              </w:rPr>
            </w:pPr>
            <w:ins w:id="513" w:author="Qiming Li" w:date="2024-02-14T11:25:00Z">
              <w:r w:rsidRPr="00074037">
                <w:rPr>
                  <w:szCs w:val="18"/>
                </w:rPr>
                <w:t>dB</w:t>
              </w:r>
            </w:ins>
          </w:p>
        </w:tc>
        <w:tc>
          <w:tcPr>
            <w:tcW w:w="1415" w:type="dxa"/>
            <w:tcBorders>
              <w:top w:val="single" w:sz="4" w:space="0" w:color="auto"/>
              <w:left w:val="single" w:sz="4" w:space="0" w:color="auto"/>
              <w:bottom w:val="nil"/>
              <w:right w:val="single" w:sz="4" w:space="0" w:color="auto"/>
            </w:tcBorders>
            <w:shd w:val="clear" w:color="auto" w:fill="auto"/>
          </w:tcPr>
          <w:p w14:paraId="1A1588B4" w14:textId="77777777" w:rsidR="00375D21" w:rsidRPr="00074037" w:rsidRDefault="00375D21" w:rsidP="00904D83">
            <w:pPr>
              <w:pStyle w:val="TAC"/>
              <w:rPr>
                <w:ins w:id="514" w:author="Qiming Li" w:date="2024-02-14T11:25:00Z"/>
                <w:rFonts w:eastAsiaTheme="minorEastAsia"/>
                <w:szCs w:val="18"/>
                <w:lang w:val="en-US"/>
              </w:rPr>
            </w:pPr>
            <w:ins w:id="515" w:author="Qiming Li" w:date="2024-02-14T11:25:00Z">
              <w:r>
                <w:rPr>
                  <w:rFonts w:eastAsiaTheme="minorEastAsia"/>
                  <w:szCs w:val="18"/>
                  <w:lang w:eastAsia="zh-CN"/>
                </w:rPr>
                <w:t>12</w:t>
              </w:r>
            </w:ins>
          </w:p>
        </w:tc>
      </w:tr>
      <w:tr w:rsidR="00375D21" w:rsidRPr="006F4D85" w14:paraId="66388229" w14:textId="77777777" w:rsidTr="00904D83">
        <w:trPr>
          <w:trHeight w:val="26"/>
          <w:jc w:val="center"/>
          <w:ins w:id="516" w:author="Qiming Li" w:date="2024-02-14T11:25:00Z"/>
        </w:trPr>
        <w:tc>
          <w:tcPr>
            <w:tcW w:w="1814" w:type="dxa"/>
            <w:tcBorders>
              <w:top w:val="nil"/>
              <w:left w:val="single" w:sz="4" w:space="0" w:color="auto"/>
              <w:bottom w:val="nil"/>
              <w:right w:val="single" w:sz="4" w:space="0" w:color="auto"/>
            </w:tcBorders>
            <w:shd w:val="clear" w:color="auto" w:fill="auto"/>
          </w:tcPr>
          <w:p w14:paraId="36FBDCF7" w14:textId="77777777" w:rsidR="00375D21" w:rsidRPr="00074037" w:rsidRDefault="00375D21" w:rsidP="00904D83">
            <w:pPr>
              <w:pStyle w:val="TAC"/>
              <w:rPr>
                <w:ins w:id="517" w:author="Qiming Li" w:date="2024-02-14T11:25:00Z"/>
                <w:szCs w:val="18"/>
              </w:rPr>
            </w:pPr>
          </w:p>
        </w:tc>
        <w:tc>
          <w:tcPr>
            <w:tcW w:w="1814" w:type="dxa"/>
            <w:tcBorders>
              <w:top w:val="single" w:sz="4" w:space="0" w:color="auto"/>
              <w:left w:val="single" w:sz="4" w:space="0" w:color="auto"/>
              <w:bottom w:val="single" w:sz="4" w:space="0" w:color="auto"/>
              <w:right w:val="single" w:sz="4" w:space="0" w:color="auto"/>
            </w:tcBorders>
          </w:tcPr>
          <w:p w14:paraId="7758BA5B" w14:textId="77777777" w:rsidR="00375D21" w:rsidRPr="00074037" w:rsidRDefault="00375D21" w:rsidP="00904D83">
            <w:pPr>
              <w:pStyle w:val="TAC"/>
              <w:rPr>
                <w:ins w:id="518" w:author="Qiming Li" w:date="2024-02-14T11:25:00Z"/>
                <w:szCs w:val="18"/>
                <w:lang w:val="en-US"/>
              </w:rPr>
            </w:pPr>
            <w:ins w:id="519" w:author="Qiming Li" w:date="2024-02-14T11:25:00Z">
              <w:r w:rsidRPr="00074037">
                <w:rPr>
                  <w:szCs w:val="18"/>
                </w:rPr>
                <w:t>NR_TDD_FR2_B</w:t>
              </w:r>
            </w:ins>
          </w:p>
        </w:tc>
        <w:tc>
          <w:tcPr>
            <w:tcW w:w="1615" w:type="dxa"/>
            <w:tcBorders>
              <w:top w:val="nil"/>
              <w:left w:val="single" w:sz="4" w:space="0" w:color="auto"/>
              <w:bottom w:val="nil"/>
              <w:right w:val="single" w:sz="4" w:space="0" w:color="auto"/>
            </w:tcBorders>
            <w:shd w:val="clear" w:color="auto" w:fill="auto"/>
          </w:tcPr>
          <w:p w14:paraId="21F231F7" w14:textId="77777777" w:rsidR="00375D21" w:rsidRPr="00074037" w:rsidRDefault="00375D21" w:rsidP="00904D83">
            <w:pPr>
              <w:pStyle w:val="TAC"/>
              <w:rPr>
                <w:ins w:id="520" w:author="Qiming Li" w:date="2024-02-14T11:25:00Z"/>
                <w:szCs w:val="18"/>
              </w:rPr>
            </w:pPr>
          </w:p>
        </w:tc>
        <w:tc>
          <w:tcPr>
            <w:tcW w:w="1415" w:type="dxa"/>
            <w:tcBorders>
              <w:top w:val="nil"/>
              <w:left w:val="single" w:sz="4" w:space="0" w:color="auto"/>
              <w:bottom w:val="nil"/>
              <w:right w:val="single" w:sz="4" w:space="0" w:color="auto"/>
            </w:tcBorders>
            <w:shd w:val="clear" w:color="auto" w:fill="auto"/>
          </w:tcPr>
          <w:p w14:paraId="6373A2C6" w14:textId="77777777" w:rsidR="00375D21" w:rsidRPr="00074037" w:rsidRDefault="00375D21" w:rsidP="00904D83">
            <w:pPr>
              <w:pStyle w:val="TAC"/>
              <w:rPr>
                <w:ins w:id="521" w:author="Qiming Li" w:date="2024-02-14T11:25:00Z"/>
                <w:rFonts w:eastAsiaTheme="minorEastAsia"/>
                <w:szCs w:val="18"/>
                <w:lang w:eastAsia="zh-CN"/>
              </w:rPr>
            </w:pPr>
          </w:p>
        </w:tc>
      </w:tr>
      <w:tr w:rsidR="00375D21" w:rsidRPr="006F4D85" w14:paraId="52214070" w14:textId="77777777" w:rsidTr="00904D83">
        <w:trPr>
          <w:trHeight w:val="26"/>
          <w:jc w:val="center"/>
          <w:ins w:id="522" w:author="Qiming Li" w:date="2024-02-14T11:25:00Z"/>
        </w:trPr>
        <w:tc>
          <w:tcPr>
            <w:tcW w:w="1814" w:type="dxa"/>
            <w:tcBorders>
              <w:top w:val="nil"/>
              <w:left w:val="single" w:sz="4" w:space="0" w:color="auto"/>
              <w:bottom w:val="nil"/>
              <w:right w:val="single" w:sz="4" w:space="0" w:color="auto"/>
            </w:tcBorders>
            <w:shd w:val="clear" w:color="auto" w:fill="auto"/>
          </w:tcPr>
          <w:p w14:paraId="20E63EE1" w14:textId="77777777" w:rsidR="00375D21" w:rsidRPr="00074037" w:rsidRDefault="00375D21" w:rsidP="00904D83">
            <w:pPr>
              <w:pStyle w:val="TAC"/>
              <w:rPr>
                <w:ins w:id="523" w:author="Qiming Li" w:date="2024-02-14T11:25:00Z"/>
                <w:szCs w:val="18"/>
              </w:rPr>
            </w:pPr>
          </w:p>
        </w:tc>
        <w:tc>
          <w:tcPr>
            <w:tcW w:w="1814" w:type="dxa"/>
            <w:tcBorders>
              <w:top w:val="single" w:sz="4" w:space="0" w:color="auto"/>
              <w:left w:val="single" w:sz="4" w:space="0" w:color="auto"/>
              <w:bottom w:val="single" w:sz="4" w:space="0" w:color="auto"/>
              <w:right w:val="single" w:sz="4" w:space="0" w:color="auto"/>
            </w:tcBorders>
          </w:tcPr>
          <w:p w14:paraId="3C070B5D" w14:textId="77777777" w:rsidR="00375D21" w:rsidRPr="00074037" w:rsidRDefault="00375D21" w:rsidP="00904D83">
            <w:pPr>
              <w:pStyle w:val="TAC"/>
              <w:rPr>
                <w:ins w:id="524" w:author="Qiming Li" w:date="2024-02-14T11:25:00Z"/>
                <w:szCs w:val="18"/>
                <w:lang w:val="en-US"/>
              </w:rPr>
            </w:pPr>
            <w:ins w:id="525" w:author="Qiming Li" w:date="2024-02-14T11:25:00Z">
              <w:r w:rsidRPr="00074037">
                <w:rPr>
                  <w:szCs w:val="18"/>
                </w:rPr>
                <w:t>NR_TDD_FR2_F</w:t>
              </w:r>
            </w:ins>
          </w:p>
        </w:tc>
        <w:tc>
          <w:tcPr>
            <w:tcW w:w="1615" w:type="dxa"/>
            <w:tcBorders>
              <w:top w:val="nil"/>
              <w:left w:val="single" w:sz="4" w:space="0" w:color="auto"/>
              <w:bottom w:val="nil"/>
              <w:right w:val="single" w:sz="4" w:space="0" w:color="auto"/>
            </w:tcBorders>
            <w:shd w:val="clear" w:color="auto" w:fill="auto"/>
          </w:tcPr>
          <w:p w14:paraId="754BCF84" w14:textId="77777777" w:rsidR="00375D21" w:rsidRPr="00074037" w:rsidRDefault="00375D21" w:rsidP="00904D83">
            <w:pPr>
              <w:pStyle w:val="TAC"/>
              <w:rPr>
                <w:ins w:id="526" w:author="Qiming Li" w:date="2024-02-14T11:25:00Z"/>
                <w:szCs w:val="18"/>
              </w:rPr>
            </w:pPr>
          </w:p>
        </w:tc>
        <w:tc>
          <w:tcPr>
            <w:tcW w:w="1415" w:type="dxa"/>
            <w:tcBorders>
              <w:top w:val="nil"/>
              <w:left w:val="single" w:sz="4" w:space="0" w:color="auto"/>
              <w:bottom w:val="nil"/>
              <w:right w:val="single" w:sz="4" w:space="0" w:color="auto"/>
            </w:tcBorders>
            <w:shd w:val="clear" w:color="auto" w:fill="auto"/>
          </w:tcPr>
          <w:p w14:paraId="7864E7E5" w14:textId="77777777" w:rsidR="00375D21" w:rsidRPr="00074037" w:rsidRDefault="00375D21" w:rsidP="00904D83">
            <w:pPr>
              <w:pStyle w:val="TAC"/>
              <w:rPr>
                <w:ins w:id="527" w:author="Qiming Li" w:date="2024-02-14T11:25:00Z"/>
                <w:rFonts w:eastAsiaTheme="minorEastAsia"/>
                <w:szCs w:val="18"/>
                <w:lang w:eastAsia="zh-CN"/>
              </w:rPr>
            </w:pPr>
          </w:p>
        </w:tc>
      </w:tr>
      <w:tr w:rsidR="00375D21" w:rsidRPr="006F4D85" w14:paraId="4C53FED3" w14:textId="77777777" w:rsidTr="00904D83">
        <w:trPr>
          <w:trHeight w:val="26"/>
          <w:jc w:val="center"/>
          <w:ins w:id="528" w:author="Qiming Li" w:date="2024-02-14T11:25:00Z"/>
        </w:trPr>
        <w:tc>
          <w:tcPr>
            <w:tcW w:w="1814" w:type="dxa"/>
            <w:tcBorders>
              <w:top w:val="nil"/>
              <w:left w:val="single" w:sz="4" w:space="0" w:color="auto"/>
              <w:bottom w:val="nil"/>
              <w:right w:val="single" w:sz="4" w:space="0" w:color="auto"/>
            </w:tcBorders>
            <w:shd w:val="clear" w:color="auto" w:fill="auto"/>
          </w:tcPr>
          <w:p w14:paraId="60B1F974" w14:textId="77777777" w:rsidR="00375D21" w:rsidRPr="00074037" w:rsidRDefault="00375D21" w:rsidP="00904D83">
            <w:pPr>
              <w:pStyle w:val="TAC"/>
              <w:rPr>
                <w:ins w:id="529" w:author="Qiming Li" w:date="2024-02-14T11:25:00Z"/>
                <w:szCs w:val="18"/>
              </w:rPr>
            </w:pPr>
          </w:p>
        </w:tc>
        <w:tc>
          <w:tcPr>
            <w:tcW w:w="1814" w:type="dxa"/>
            <w:tcBorders>
              <w:top w:val="single" w:sz="4" w:space="0" w:color="auto"/>
              <w:left w:val="single" w:sz="4" w:space="0" w:color="auto"/>
              <w:bottom w:val="single" w:sz="4" w:space="0" w:color="auto"/>
              <w:right w:val="single" w:sz="4" w:space="0" w:color="auto"/>
            </w:tcBorders>
          </w:tcPr>
          <w:p w14:paraId="26BBBF25" w14:textId="77777777" w:rsidR="00375D21" w:rsidRPr="00074037" w:rsidRDefault="00375D21" w:rsidP="00904D83">
            <w:pPr>
              <w:pStyle w:val="TAC"/>
              <w:rPr>
                <w:ins w:id="530" w:author="Qiming Li" w:date="2024-02-14T11:25:00Z"/>
                <w:szCs w:val="18"/>
                <w:lang w:val="en-US"/>
              </w:rPr>
            </w:pPr>
            <w:ins w:id="531" w:author="Qiming Li" w:date="2024-02-14T11:25:00Z">
              <w:r w:rsidRPr="00074037">
                <w:rPr>
                  <w:szCs w:val="18"/>
                </w:rPr>
                <w:t>NR_TDD_FR2_G</w:t>
              </w:r>
            </w:ins>
          </w:p>
        </w:tc>
        <w:tc>
          <w:tcPr>
            <w:tcW w:w="1615" w:type="dxa"/>
            <w:tcBorders>
              <w:top w:val="nil"/>
              <w:left w:val="single" w:sz="4" w:space="0" w:color="auto"/>
              <w:bottom w:val="nil"/>
              <w:right w:val="single" w:sz="4" w:space="0" w:color="auto"/>
            </w:tcBorders>
            <w:shd w:val="clear" w:color="auto" w:fill="auto"/>
          </w:tcPr>
          <w:p w14:paraId="0BA0A66B" w14:textId="77777777" w:rsidR="00375D21" w:rsidRPr="00074037" w:rsidRDefault="00375D21" w:rsidP="00904D83">
            <w:pPr>
              <w:pStyle w:val="TAC"/>
              <w:rPr>
                <w:ins w:id="532" w:author="Qiming Li" w:date="2024-02-14T11:25:00Z"/>
                <w:szCs w:val="18"/>
              </w:rPr>
            </w:pPr>
          </w:p>
        </w:tc>
        <w:tc>
          <w:tcPr>
            <w:tcW w:w="1415" w:type="dxa"/>
            <w:tcBorders>
              <w:top w:val="nil"/>
              <w:left w:val="single" w:sz="4" w:space="0" w:color="auto"/>
              <w:bottom w:val="nil"/>
              <w:right w:val="single" w:sz="4" w:space="0" w:color="auto"/>
            </w:tcBorders>
            <w:shd w:val="clear" w:color="auto" w:fill="auto"/>
          </w:tcPr>
          <w:p w14:paraId="2D1CFE49" w14:textId="77777777" w:rsidR="00375D21" w:rsidRPr="00074037" w:rsidRDefault="00375D21" w:rsidP="00904D83">
            <w:pPr>
              <w:pStyle w:val="TAC"/>
              <w:rPr>
                <w:ins w:id="533" w:author="Qiming Li" w:date="2024-02-14T11:25:00Z"/>
                <w:rFonts w:eastAsiaTheme="minorEastAsia"/>
                <w:szCs w:val="18"/>
                <w:lang w:eastAsia="zh-CN"/>
              </w:rPr>
            </w:pPr>
          </w:p>
        </w:tc>
      </w:tr>
      <w:tr w:rsidR="00375D21" w:rsidRPr="006F4D85" w14:paraId="10418213" w14:textId="77777777" w:rsidTr="00904D83">
        <w:trPr>
          <w:trHeight w:val="26"/>
          <w:jc w:val="center"/>
          <w:ins w:id="534" w:author="Qiming Li" w:date="2024-02-14T11:25:00Z"/>
        </w:trPr>
        <w:tc>
          <w:tcPr>
            <w:tcW w:w="1814" w:type="dxa"/>
            <w:tcBorders>
              <w:top w:val="nil"/>
              <w:left w:val="single" w:sz="4" w:space="0" w:color="auto"/>
              <w:bottom w:val="nil"/>
              <w:right w:val="single" w:sz="4" w:space="0" w:color="auto"/>
            </w:tcBorders>
            <w:shd w:val="clear" w:color="auto" w:fill="auto"/>
          </w:tcPr>
          <w:p w14:paraId="4D63C95B" w14:textId="77777777" w:rsidR="00375D21" w:rsidRPr="00074037" w:rsidRDefault="00375D21" w:rsidP="00904D83">
            <w:pPr>
              <w:pStyle w:val="TAC"/>
              <w:rPr>
                <w:ins w:id="535" w:author="Qiming Li" w:date="2024-02-14T11:25:00Z"/>
                <w:szCs w:val="18"/>
              </w:rPr>
            </w:pPr>
          </w:p>
        </w:tc>
        <w:tc>
          <w:tcPr>
            <w:tcW w:w="1814" w:type="dxa"/>
            <w:tcBorders>
              <w:top w:val="single" w:sz="4" w:space="0" w:color="auto"/>
              <w:left w:val="single" w:sz="4" w:space="0" w:color="auto"/>
              <w:bottom w:val="single" w:sz="4" w:space="0" w:color="auto"/>
              <w:right w:val="single" w:sz="4" w:space="0" w:color="auto"/>
            </w:tcBorders>
          </w:tcPr>
          <w:p w14:paraId="083086B2" w14:textId="77777777" w:rsidR="00375D21" w:rsidRPr="00074037" w:rsidRDefault="00375D21" w:rsidP="00904D83">
            <w:pPr>
              <w:pStyle w:val="TAC"/>
              <w:rPr>
                <w:ins w:id="536" w:author="Qiming Li" w:date="2024-02-14T11:25:00Z"/>
                <w:szCs w:val="18"/>
                <w:lang w:val="en-US"/>
              </w:rPr>
            </w:pPr>
            <w:ins w:id="537" w:author="Qiming Li" w:date="2024-02-14T11:25:00Z">
              <w:r w:rsidRPr="00074037">
                <w:rPr>
                  <w:szCs w:val="18"/>
                </w:rPr>
                <w:t>NR_TDD_FR2_T</w:t>
              </w:r>
            </w:ins>
          </w:p>
        </w:tc>
        <w:tc>
          <w:tcPr>
            <w:tcW w:w="1615" w:type="dxa"/>
            <w:tcBorders>
              <w:top w:val="nil"/>
              <w:left w:val="single" w:sz="4" w:space="0" w:color="auto"/>
              <w:bottom w:val="nil"/>
              <w:right w:val="single" w:sz="4" w:space="0" w:color="auto"/>
            </w:tcBorders>
            <w:shd w:val="clear" w:color="auto" w:fill="auto"/>
          </w:tcPr>
          <w:p w14:paraId="48AC1DF3" w14:textId="77777777" w:rsidR="00375D21" w:rsidRPr="00074037" w:rsidRDefault="00375D21" w:rsidP="00904D83">
            <w:pPr>
              <w:pStyle w:val="TAC"/>
              <w:rPr>
                <w:ins w:id="538" w:author="Qiming Li" w:date="2024-02-14T11:25:00Z"/>
                <w:szCs w:val="18"/>
              </w:rPr>
            </w:pPr>
          </w:p>
        </w:tc>
        <w:tc>
          <w:tcPr>
            <w:tcW w:w="1415" w:type="dxa"/>
            <w:tcBorders>
              <w:top w:val="nil"/>
              <w:left w:val="single" w:sz="4" w:space="0" w:color="auto"/>
              <w:bottom w:val="nil"/>
              <w:right w:val="single" w:sz="4" w:space="0" w:color="auto"/>
            </w:tcBorders>
            <w:shd w:val="clear" w:color="auto" w:fill="auto"/>
          </w:tcPr>
          <w:p w14:paraId="0E05D177" w14:textId="77777777" w:rsidR="00375D21" w:rsidRPr="00074037" w:rsidRDefault="00375D21" w:rsidP="00904D83">
            <w:pPr>
              <w:pStyle w:val="TAC"/>
              <w:rPr>
                <w:ins w:id="539" w:author="Qiming Li" w:date="2024-02-14T11:25:00Z"/>
                <w:rFonts w:eastAsiaTheme="minorEastAsia"/>
                <w:szCs w:val="18"/>
                <w:lang w:eastAsia="zh-CN"/>
              </w:rPr>
            </w:pPr>
          </w:p>
        </w:tc>
      </w:tr>
      <w:tr w:rsidR="00375D21" w:rsidRPr="006F4D85" w14:paraId="1C55F923" w14:textId="77777777" w:rsidTr="00904D83">
        <w:trPr>
          <w:trHeight w:val="26"/>
          <w:jc w:val="center"/>
          <w:ins w:id="540" w:author="Qiming Li" w:date="2024-02-14T11:25:00Z"/>
        </w:trPr>
        <w:tc>
          <w:tcPr>
            <w:tcW w:w="1814" w:type="dxa"/>
            <w:tcBorders>
              <w:top w:val="nil"/>
              <w:left w:val="single" w:sz="4" w:space="0" w:color="auto"/>
              <w:bottom w:val="single" w:sz="4" w:space="0" w:color="auto"/>
              <w:right w:val="single" w:sz="4" w:space="0" w:color="auto"/>
            </w:tcBorders>
            <w:shd w:val="clear" w:color="auto" w:fill="auto"/>
          </w:tcPr>
          <w:p w14:paraId="3C27BD16" w14:textId="77777777" w:rsidR="00375D21" w:rsidRPr="00074037" w:rsidRDefault="00375D21" w:rsidP="00904D83">
            <w:pPr>
              <w:pStyle w:val="TAC"/>
              <w:rPr>
                <w:ins w:id="541" w:author="Qiming Li" w:date="2024-02-14T11:25:00Z"/>
                <w:szCs w:val="18"/>
              </w:rPr>
            </w:pPr>
          </w:p>
        </w:tc>
        <w:tc>
          <w:tcPr>
            <w:tcW w:w="1814" w:type="dxa"/>
            <w:tcBorders>
              <w:top w:val="single" w:sz="4" w:space="0" w:color="auto"/>
              <w:left w:val="single" w:sz="4" w:space="0" w:color="auto"/>
              <w:bottom w:val="single" w:sz="4" w:space="0" w:color="auto"/>
              <w:right w:val="single" w:sz="4" w:space="0" w:color="auto"/>
            </w:tcBorders>
          </w:tcPr>
          <w:p w14:paraId="5B8DD8F2" w14:textId="77777777" w:rsidR="00375D21" w:rsidRPr="00074037" w:rsidRDefault="00375D21" w:rsidP="00904D83">
            <w:pPr>
              <w:pStyle w:val="TAC"/>
              <w:rPr>
                <w:ins w:id="542" w:author="Qiming Li" w:date="2024-02-14T11:25:00Z"/>
                <w:szCs w:val="18"/>
                <w:lang w:val="en-US"/>
              </w:rPr>
            </w:pPr>
            <w:ins w:id="543" w:author="Qiming Li" w:date="2024-02-14T11:25:00Z">
              <w:r w:rsidRPr="00074037">
                <w:rPr>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tcPr>
          <w:p w14:paraId="6BC8A197" w14:textId="77777777" w:rsidR="00375D21" w:rsidRPr="00074037" w:rsidRDefault="00375D21" w:rsidP="00904D83">
            <w:pPr>
              <w:pStyle w:val="TAC"/>
              <w:rPr>
                <w:ins w:id="544" w:author="Qiming Li" w:date="2024-02-14T11:25:00Z"/>
                <w:szCs w:val="18"/>
              </w:rPr>
            </w:pPr>
          </w:p>
        </w:tc>
        <w:tc>
          <w:tcPr>
            <w:tcW w:w="1415" w:type="dxa"/>
            <w:tcBorders>
              <w:top w:val="nil"/>
              <w:left w:val="single" w:sz="4" w:space="0" w:color="auto"/>
              <w:bottom w:val="single" w:sz="4" w:space="0" w:color="auto"/>
              <w:right w:val="single" w:sz="4" w:space="0" w:color="auto"/>
            </w:tcBorders>
            <w:shd w:val="clear" w:color="auto" w:fill="auto"/>
          </w:tcPr>
          <w:p w14:paraId="0AEC0A5B" w14:textId="77777777" w:rsidR="00375D21" w:rsidRPr="00074037" w:rsidRDefault="00375D21" w:rsidP="00904D83">
            <w:pPr>
              <w:pStyle w:val="TAC"/>
              <w:rPr>
                <w:ins w:id="545" w:author="Qiming Li" w:date="2024-02-14T11:25:00Z"/>
                <w:rFonts w:eastAsiaTheme="minorEastAsia"/>
                <w:szCs w:val="18"/>
                <w:lang w:eastAsia="zh-CN"/>
              </w:rPr>
            </w:pPr>
          </w:p>
        </w:tc>
      </w:tr>
      <w:tr w:rsidR="00375D21" w:rsidRPr="006F4D85" w14:paraId="34C7BF2A" w14:textId="77777777" w:rsidTr="00904D83">
        <w:trPr>
          <w:trHeight w:val="75"/>
          <w:jc w:val="center"/>
          <w:ins w:id="546" w:author="Qiming Li" w:date="2024-02-14T11:25:00Z"/>
        </w:trPr>
        <w:tc>
          <w:tcPr>
            <w:tcW w:w="1814" w:type="dxa"/>
            <w:tcBorders>
              <w:top w:val="single" w:sz="4" w:space="0" w:color="auto"/>
              <w:left w:val="single" w:sz="4" w:space="0" w:color="auto"/>
              <w:bottom w:val="nil"/>
              <w:right w:val="single" w:sz="4" w:space="0" w:color="auto"/>
            </w:tcBorders>
            <w:shd w:val="clear" w:color="auto" w:fill="auto"/>
            <w:hideMark/>
          </w:tcPr>
          <w:p w14:paraId="29437069" w14:textId="77777777" w:rsidR="00375D21" w:rsidRPr="00074037" w:rsidRDefault="00375D21" w:rsidP="00904D83">
            <w:pPr>
              <w:pStyle w:val="TAC"/>
              <w:rPr>
                <w:ins w:id="547" w:author="Qiming Li" w:date="2024-02-14T11:25:00Z"/>
                <w:rFonts w:eastAsiaTheme="minorEastAsia"/>
                <w:szCs w:val="18"/>
                <w:vertAlign w:val="superscript"/>
                <w:lang w:val="en-US"/>
              </w:rPr>
            </w:pPr>
            <w:ins w:id="548" w:author="Qiming Li" w:date="2024-02-14T11:25:00Z">
              <w:r w:rsidRPr="00074037">
                <w:rPr>
                  <w:rFonts w:eastAsiaTheme="minorEastAsia"/>
                  <w:szCs w:val="18"/>
                  <w:lang w:val="en-US"/>
                </w:rPr>
                <w:t>Io</w:t>
              </w:r>
              <w:r w:rsidRPr="00074037">
                <w:rPr>
                  <w:rFonts w:eastAsiaTheme="minorEastAsia"/>
                  <w:szCs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1B3C2491" w14:textId="77777777" w:rsidR="00375D21" w:rsidRPr="00074037" w:rsidRDefault="00375D21" w:rsidP="00904D83">
            <w:pPr>
              <w:pStyle w:val="TAC"/>
              <w:rPr>
                <w:ins w:id="549" w:author="Qiming Li" w:date="2024-02-14T11:25:00Z"/>
                <w:rFonts w:eastAsiaTheme="minorEastAsia"/>
                <w:szCs w:val="18"/>
                <w:lang w:val="en-US"/>
              </w:rPr>
            </w:pPr>
            <w:ins w:id="550" w:author="Qiming Li" w:date="2024-02-14T11:25:00Z">
              <w:r w:rsidRPr="00074037">
                <w:rPr>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hideMark/>
          </w:tcPr>
          <w:p w14:paraId="6D539FE5" w14:textId="77777777" w:rsidR="00375D21" w:rsidRPr="00074037" w:rsidRDefault="00375D21" w:rsidP="00904D83">
            <w:pPr>
              <w:pStyle w:val="TAC"/>
              <w:rPr>
                <w:ins w:id="551" w:author="Qiming Li" w:date="2024-02-14T11:25:00Z"/>
                <w:rFonts w:eastAsiaTheme="minorEastAsia"/>
                <w:szCs w:val="18"/>
                <w:lang w:val="en-US"/>
              </w:rPr>
            </w:pPr>
            <w:ins w:id="552" w:author="Qiming Li" w:date="2024-02-14T11:25:00Z">
              <w:r w:rsidRPr="00074037">
                <w:rPr>
                  <w:rFonts w:eastAsiaTheme="minorEastAsia"/>
                  <w:szCs w:val="18"/>
                  <w:lang w:val="en-US"/>
                </w:rPr>
                <w:t>dBm/95.04 MHz</w:t>
              </w:r>
              <w:r w:rsidRPr="00074037">
                <w:rPr>
                  <w:rFonts w:eastAsiaTheme="minorEastAsia"/>
                  <w:szCs w:val="18"/>
                  <w:vertAlign w:val="superscript"/>
                  <w:lang w:val="en-US"/>
                </w:rPr>
                <w:t xml:space="preserve"> Note4</w:t>
              </w:r>
            </w:ins>
          </w:p>
        </w:tc>
        <w:tc>
          <w:tcPr>
            <w:tcW w:w="1415" w:type="dxa"/>
            <w:tcBorders>
              <w:top w:val="single" w:sz="4" w:space="0" w:color="auto"/>
              <w:left w:val="single" w:sz="4" w:space="0" w:color="auto"/>
              <w:bottom w:val="nil"/>
              <w:right w:val="single" w:sz="4" w:space="0" w:color="auto"/>
            </w:tcBorders>
            <w:shd w:val="clear" w:color="auto" w:fill="auto"/>
            <w:hideMark/>
          </w:tcPr>
          <w:p w14:paraId="3C2A107F" w14:textId="77777777" w:rsidR="00375D21" w:rsidRPr="00074037" w:rsidRDefault="00375D21" w:rsidP="00904D83">
            <w:pPr>
              <w:pStyle w:val="TAC"/>
              <w:rPr>
                <w:ins w:id="553" w:author="Qiming Li" w:date="2024-02-14T11:25:00Z"/>
                <w:rFonts w:eastAsiaTheme="minorEastAsia"/>
                <w:szCs w:val="18"/>
                <w:lang w:val="en-US" w:eastAsia="zh-CN"/>
              </w:rPr>
            </w:pPr>
            <w:ins w:id="554" w:author="Qiming Li" w:date="2024-02-14T11:25:00Z">
              <w:r>
                <w:rPr>
                  <w:rFonts w:eastAsiaTheme="minorEastAsia"/>
                  <w:szCs w:val="18"/>
                  <w:lang w:val="en-US" w:eastAsia="zh-CN"/>
                </w:rPr>
                <w:t>-61.45</w:t>
              </w:r>
            </w:ins>
          </w:p>
        </w:tc>
      </w:tr>
      <w:tr w:rsidR="00375D21" w:rsidRPr="006F4D85" w14:paraId="076FBAE1" w14:textId="77777777" w:rsidTr="00904D83">
        <w:trPr>
          <w:trHeight w:val="75"/>
          <w:jc w:val="center"/>
          <w:ins w:id="555" w:author="Qiming Li" w:date="2024-02-14T11:25:00Z"/>
        </w:trPr>
        <w:tc>
          <w:tcPr>
            <w:tcW w:w="1814" w:type="dxa"/>
            <w:tcBorders>
              <w:top w:val="nil"/>
              <w:left w:val="single" w:sz="4" w:space="0" w:color="auto"/>
              <w:bottom w:val="nil"/>
              <w:right w:val="single" w:sz="4" w:space="0" w:color="auto"/>
            </w:tcBorders>
            <w:shd w:val="clear" w:color="auto" w:fill="auto"/>
            <w:hideMark/>
          </w:tcPr>
          <w:p w14:paraId="6DFD7EBA" w14:textId="77777777" w:rsidR="00375D21" w:rsidRPr="00074037" w:rsidRDefault="00375D21" w:rsidP="00904D83">
            <w:pPr>
              <w:pStyle w:val="TAC"/>
              <w:rPr>
                <w:ins w:id="556" w:author="Qiming Li" w:date="2024-02-14T11:25:00Z"/>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0F3A8EC" w14:textId="77777777" w:rsidR="00375D21" w:rsidRPr="00074037" w:rsidRDefault="00375D21" w:rsidP="00904D83">
            <w:pPr>
              <w:pStyle w:val="TAC"/>
              <w:rPr>
                <w:ins w:id="557" w:author="Qiming Li" w:date="2024-02-14T11:25:00Z"/>
                <w:rFonts w:eastAsiaTheme="minorEastAsia"/>
                <w:szCs w:val="18"/>
                <w:lang w:val="en-US"/>
              </w:rPr>
            </w:pPr>
            <w:ins w:id="558" w:author="Qiming Li" w:date="2024-02-14T11:25:00Z">
              <w:r w:rsidRPr="00074037">
                <w:rPr>
                  <w:szCs w:val="18"/>
                </w:rPr>
                <w:t>NR_TDD_FR2_B</w:t>
              </w:r>
            </w:ins>
          </w:p>
        </w:tc>
        <w:tc>
          <w:tcPr>
            <w:tcW w:w="1615" w:type="dxa"/>
            <w:tcBorders>
              <w:top w:val="nil"/>
              <w:left w:val="single" w:sz="4" w:space="0" w:color="auto"/>
              <w:bottom w:val="nil"/>
              <w:right w:val="single" w:sz="4" w:space="0" w:color="auto"/>
            </w:tcBorders>
            <w:shd w:val="clear" w:color="auto" w:fill="auto"/>
            <w:hideMark/>
          </w:tcPr>
          <w:p w14:paraId="0EA42940" w14:textId="77777777" w:rsidR="00375D21" w:rsidRPr="00074037" w:rsidRDefault="00375D21" w:rsidP="00904D83">
            <w:pPr>
              <w:pStyle w:val="TAC"/>
              <w:rPr>
                <w:ins w:id="559"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hideMark/>
          </w:tcPr>
          <w:p w14:paraId="4ACF229D" w14:textId="77777777" w:rsidR="00375D21" w:rsidRPr="00074037" w:rsidRDefault="00375D21" w:rsidP="00904D83">
            <w:pPr>
              <w:pStyle w:val="TAC"/>
              <w:rPr>
                <w:ins w:id="560" w:author="Qiming Li" w:date="2024-02-14T11:25:00Z"/>
                <w:szCs w:val="18"/>
                <w:lang w:val="en-US"/>
              </w:rPr>
            </w:pPr>
          </w:p>
        </w:tc>
      </w:tr>
      <w:tr w:rsidR="00375D21" w:rsidRPr="006F4D85" w14:paraId="31487661" w14:textId="77777777" w:rsidTr="00904D83">
        <w:trPr>
          <w:trHeight w:val="75"/>
          <w:jc w:val="center"/>
          <w:ins w:id="561" w:author="Qiming Li" w:date="2024-02-14T11:25:00Z"/>
        </w:trPr>
        <w:tc>
          <w:tcPr>
            <w:tcW w:w="1814" w:type="dxa"/>
            <w:tcBorders>
              <w:top w:val="nil"/>
              <w:left w:val="single" w:sz="4" w:space="0" w:color="auto"/>
              <w:bottom w:val="nil"/>
              <w:right w:val="single" w:sz="4" w:space="0" w:color="auto"/>
            </w:tcBorders>
            <w:shd w:val="clear" w:color="auto" w:fill="auto"/>
            <w:hideMark/>
          </w:tcPr>
          <w:p w14:paraId="6460F50C" w14:textId="77777777" w:rsidR="00375D21" w:rsidRPr="006F4D85" w:rsidRDefault="00375D21" w:rsidP="00904D83">
            <w:pPr>
              <w:pStyle w:val="TAC"/>
              <w:rPr>
                <w:ins w:id="562" w:author="Qiming Li" w:date="2024-02-14T11:25: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6A5A6BF" w14:textId="77777777" w:rsidR="00375D21" w:rsidRPr="006F4D85" w:rsidRDefault="00375D21" w:rsidP="00904D83">
            <w:pPr>
              <w:pStyle w:val="TAC"/>
              <w:rPr>
                <w:ins w:id="563" w:author="Qiming Li" w:date="2024-02-14T11:25:00Z"/>
                <w:rFonts w:eastAsiaTheme="minorEastAsia"/>
                <w:lang w:val="en-US"/>
              </w:rPr>
            </w:pPr>
            <w:ins w:id="564" w:author="Qiming Li" w:date="2024-02-14T11:25:00Z">
              <w:r w:rsidRPr="006F4D85">
                <w:rPr>
                  <w:szCs w:val="18"/>
                </w:rPr>
                <w:t>NR_TDD_FR2_F</w:t>
              </w:r>
            </w:ins>
          </w:p>
        </w:tc>
        <w:tc>
          <w:tcPr>
            <w:tcW w:w="1615" w:type="dxa"/>
            <w:tcBorders>
              <w:top w:val="nil"/>
              <w:left w:val="single" w:sz="4" w:space="0" w:color="auto"/>
              <w:bottom w:val="nil"/>
              <w:right w:val="single" w:sz="4" w:space="0" w:color="auto"/>
            </w:tcBorders>
            <w:shd w:val="clear" w:color="auto" w:fill="auto"/>
            <w:hideMark/>
          </w:tcPr>
          <w:p w14:paraId="4BFAE1FA" w14:textId="77777777" w:rsidR="00375D21" w:rsidRPr="006F4D85" w:rsidRDefault="00375D21" w:rsidP="00904D83">
            <w:pPr>
              <w:pStyle w:val="TAC"/>
              <w:rPr>
                <w:ins w:id="565" w:author="Qiming Li" w:date="2024-02-14T11:25:00Z"/>
                <w:lang w:val="en-US"/>
              </w:rPr>
            </w:pPr>
          </w:p>
        </w:tc>
        <w:tc>
          <w:tcPr>
            <w:tcW w:w="1415" w:type="dxa"/>
            <w:tcBorders>
              <w:top w:val="nil"/>
              <w:left w:val="single" w:sz="4" w:space="0" w:color="auto"/>
              <w:bottom w:val="nil"/>
              <w:right w:val="single" w:sz="4" w:space="0" w:color="auto"/>
            </w:tcBorders>
            <w:shd w:val="clear" w:color="auto" w:fill="auto"/>
            <w:hideMark/>
          </w:tcPr>
          <w:p w14:paraId="72BBFF92" w14:textId="77777777" w:rsidR="00375D21" w:rsidRPr="006F4D85" w:rsidRDefault="00375D21" w:rsidP="00904D83">
            <w:pPr>
              <w:pStyle w:val="TAC"/>
              <w:rPr>
                <w:ins w:id="566" w:author="Qiming Li" w:date="2024-02-14T11:25:00Z"/>
                <w:lang w:val="en-US"/>
              </w:rPr>
            </w:pPr>
          </w:p>
        </w:tc>
      </w:tr>
      <w:tr w:rsidR="00375D21" w:rsidRPr="006F4D85" w14:paraId="0CD990B7" w14:textId="77777777" w:rsidTr="00904D83">
        <w:trPr>
          <w:trHeight w:val="75"/>
          <w:jc w:val="center"/>
          <w:ins w:id="567" w:author="Qiming Li" w:date="2024-02-14T11:25:00Z"/>
        </w:trPr>
        <w:tc>
          <w:tcPr>
            <w:tcW w:w="1814" w:type="dxa"/>
            <w:tcBorders>
              <w:top w:val="nil"/>
              <w:left w:val="single" w:sz="4" w:space="0" w:color="auto"/>
              <w:bottom w:val="nil"/>
              <w:right w:val="single" w:sz="4" w:space="0" w:color="auto"/>
            </w:tcBorders>
            <w:shd w:val="clear" w:color="auto" w:fill="auto"/>
            <w:hideMark/>
          </w:tcPr>
          <w:p w14:paraId="43F2481F" w14:textId="77777777" w:rsidR="00375D21" w:rsidRPr="006F4D85" w:rsidRDefault="00375D21" w:rsidP="00904D83">
            <w:pPr>
              <w:pStyle w:val="TAC"/>
              <w:rPr>
                <w:ins w:id="568" w:author="Qiming Li" w:date="2024-02-14T11:25: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0C5A1C8" w14:textId="77777777" w:rsidR="00375D21" w:rsidRPr="006F4D85" w:rsidRDefault="00375D21" w:rsidP="00904D83">
            <w:pPr>
              <w:pStyle w:val="TAC"/>
              <w:rPr>
                <w:ins w:id="569" w:author="Qiming Li" w:date="2024-02-14T11:25:00Z"/>
                <w:rFonts w:eastAsiaTheme="minorEastAsia"/>
                <w:lang w:val="en-US"/>
              </w:rPr>
            </w:pPr>
            <w:ins w:id="570" w:author="Qiming Li" w:date="2024-02-14T11:25:00Z">
              <w:r w:rsidRPr="006F4D85">
                <w:rPr>
                  <w:szCs w:val="18"/>
                </w:rPr>
                <w:t>NR_TDD_FR2_G</w:t>
              </w:r>
            </w:ins>
          </w:p>
        </w:tc>
        <w:tc>
          <w:tcPr>
            <w:tcW w:w="1615" w:type="dxa"/>
            <w:tcBorders>
              <w:top w:val="nil"/>
              <w:left w:val="single" w:sz="4" w:space="0" w:color="auto"/>
              <w:bottom w:val="nil"/>
              <w:right w:val="single" w:sz="4" w:space="0" w:color="auto"/>
            </w:tcBorders>
            <w:shd w:val="clear" w:color="auto" w:fill="auto"/>
            <w:hideMark/>
          </w:tcPr>
          <w:p w14:paraId="78DC4B4C" w14:textId="77777777" w:rsidR="00375D21" w:rsidRPr="006F4D85" w:rsidRDefault="00375D21" w:rsidP="00904D83">
            <w:pPr>
              <w:pStyle w:val="TAC"/>
              <w:rPr>
                <w:ins w:id="571" w:author="Qiming Li" w:date="2024-02-14T11:25:00Z"/>
                <w:lang w:val="en-US"/>
              </w:rPr>
            </w:pPr>
          </w:p>
        </w:tc>
        <w:tc>
          <w:tcPr>
            <w:tcW w:w="1415" w:type="dxa"/>
            <w:tcBorders>
              <w:top w:val="nil"/>
              <w:left w:val="single" w:sz="4" w:space="0" w:color="auto"/>
              <w:bottom w:val="nil"/>
              <w:right w:val="single" w:sz="4" w:space="0" w:color="auto"/>
            </w:tcBorders>
            <w:shd w:val="clear" w:color="auto" w:fill="auto"/>
            <w:hideMark/>
          </w:tcPr>
          <w:p w14:paraId="3641940D" w14:textId="77777777" w:rsidR="00375D21" w:rsidRPr="006F4D85" w:rsidRDefault="00375D21" w:rsidP="00904D83">
            <w:pPr>
              <w:pStyle w:val="TAC"/>
              <w:rPr>
                <w:ins w:id="572" w:author="Qiming Li" w:date="2024-02-14T11:25:00Z"/>
                <w:lang w:val="en-US"/>
              </w:rPr>
            </w:pPr>
          </w:p>
        </w:tc>
      </w:tr>
      <w:tr w:rsidR="00375D21" w:rsidRPr="006F4D85" w14:paraId="6B9D1034" w14:textId="77777777" w:rsidTr="00904D83">
        <w:trPr>
          <w:trHeight w:val="75"/>
          <w:jc w:val="center"/>
          <w:ins w:id="573" w:author="Qiming Li" w:date="2024-02-14T11:25:00Z"/>
        </w:trPr>
        <w:tc>
          <w:tcPr>
            <w:tcW w:w="1814" w:type="dxa"/>
            <w:tcBorders>
              <w:top w:val="nil"/>
              <w:left w:val="single" w:sz="4" w:space="0" w:color="auto"/>
              <w:bottom w:val="nil"/>
              <w:right w:val="single" w:sz="4" w:space="0" w:color="auto"/>
            </w:tcBorders>
            <w:shd w:val="clear" w:color="auto" w:fill="auto"/>
            <w:hideMark/>
          </w:tcPr>
          <w:p w14:paraId="119175BB" w14:textId="77777777" w:rsidR="00375D21" w:rsidRPr="006F4D85" w:rsidRDefault="00375D21" w:rsidP="00904D83">
            <w:pPr>
              <w:pStyle w:val="TAC"/>
              <w:rPr>
                <w:ins w:id="574" w:author="Qiming Li" w:date="2024-02-14T11:25: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45E31B8" w14:textId="77777777" w:rsidR="00375D21" w:rsidRPr="006F4D85" w:rsidRDefault="00375D21" w:rsidP="00904D83">
            <w:pPr>
              <w:pStyle w:val="TAC"/>
              <w:rPr>
                <w:ins w:id="575" w:author="Qiming Li" w:date="2024-02-14T11:25:00Z"/>
                <w:rFonts w:eastAsiaTheme="minorEastAsia"/>
                <w:lang w:val="en-US"/>
              </w:rPr>
            </w:pPr>
            <w:ins w:id="576" w:author="Qiming Li" w:date="2024-02-14T11:25:00Z">
              <w:r w:rsidRPr="006F4D85">
                <w:rPr>
                  <w:szCs w:val="18"/>
                </w:rPr>
                <w:t>NR_TDD_FR2_T</w:t>
              </w:r>
            </w:ins>
          </w:p>
        </w:tc>
        <w:tc>
          <w:tcPr>
            <w:tcW w:w="1615" w:type="dxa"/>
            <w:tcBorders>
              <w:top w:val="nil"/>
              <w:left w:val="single" w:sz="4" w:space="0" w:color="auto"/>
              <w:bottom w:val="nil"/>
              <w:right w:val="single" w:sz="4" w:space="0" w:color="auto"/>
            </w:tcBorders>
            <w:shd w:val="clear" w:color="auto" w:fill="auto"/>
            <w:hideMark/>
          </w:tcPr>
          <w:p w14:paraId="7CA62ED1" w14:textId="77777777" w:rsidR="00375D21" w:rsidRPr="006F4D85" w:rsidRDefault="00375D21" w:rsidP="00904D83">
            <w:pPr>
              <w:pStyle w:val="TAC"/>
              <w:rPr>
                <w:ins w:id="577" w:author="Qiming Li" w:date="2024-02-14T11:25:00Z"/>
                <w:lang w:val="en-US"/>
              </w:rPr>
            </w:pPr>
          </w:p>
        </w:tc>
        <w:tc>
          <w:tcPr>
            <w:tcW w:w="1415" w:type="dxa"/>
            <w:tcBorders>
              <w:top w:val="nil"/>
              <w:left w:val="single" w:sz="4" w:space="0" w:color="auto"/>
              <w:bottom w:val="nil"/>
              <w:right w:val="single" w:sz="4" w:space="0" w:color="auto"/>
            </w:tcBorders>
            <w:shd w:val="clear" w:color="auto" w:fill="auto"/>
            <w:hideMark/>
          </w:tcPr>
          <w:p w14:paraId="0E5EF300" w14:textId="77777777" w:rsidR="00375D21" w:rsidRPr="006F4D85" w:rsidRDefault="00375D21" w:rsidP="00904D83">
            <w:pPr>
              <w:pStyle w:val="TAC"/>
              <w:rPr>
                <w:ins w:id="578" w:author="Qiming Li" w:date="2024-02-14T11:25:00Z"/>
                <w:lang w:val="en-US"/>
              </w:rPr>
            </w:pPr>
          </w:p>
        </w:tc>
      </w:tr>
      <w:tr w:rsidR="00375D21" w:rsidRPr="006F4D85" w14:paraId="02653AE6" w14:textId="77777777" w:rsidTr="00904D83">
        <w:trPr>
          <w:trHeight w:val="75"/>
          <w:jc w:val="center"/>
          <w:ins w:id="579" w:author="Qiming Li" w:date="2024-02-14T11:25:00Z"/>
        </w:trPr>
        <w:tc>
          <w:tcPr>
            <w:tcW w:w="1814" w:type="dxa"/>
            <w:tcBorders>
              <w:top w:val="nil"/>
              <w:left w:val="single" w:sz="4" w:space="0" w:color="auto"/>
              <w:bottom w:val="single" w:sz="4" w:space="0" w:color="auto"/>
              <w:right w:val="single" w:sz="4" w:space="0" w:color="auto"/>
            </w:tcBorders>
            <w:shd w:val="clear" w:color="auto" w:fill="auto"/>
            <w:hideMark/>
          </w:tcPr>
          <w:p w14:paraId="0383867E" w14:textId="77777777" w:rsidR="00375D21" w:rsidRPr="006F4D85" w:rsidRDefault="00375D21" w:rsidP="00904D83">
            <w:pPr>
              <w:pStyle w:val="TAC"/>
              <w:rPr>
                <w:ins w:id="580" w:author="Qiming Li" w:date="2024-02-14T11:25: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7CB3CF4" w14:textId="77777777" w:rsidR="00375D21" w:rsidRPr="006F4D85" w:rsidRDefault="00375D21" w:rsidP="00904D83">
            <w:pPr>
              <w:pStyle w:val="TAC"/>
              <w:rPr>
                <w:ins w:id="581" w:author="Qiming Li" w:date="2024-02-14T11:25:00Z"/>
                <w:rFonts w:eastAsiaTheme="minorEastAsia"/>
                <w:lang w:val="en-US"/>
              </w:rPr>
            </w:pPr>
            <w:ins w:id="582" w:author="Qiming Li" w:date="2024-02-14T11:25:00Z">
              <w:r w:rsidRPr="006F4D85">
                <w:rPr>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hideMark/>
          </w:tcPr>
          <w:p w14:paraId="7AEE4AC8" w14:textId="77777777" w:rsidR="00375D21" w:rsidRPr="006F4D85" w:rsidRDefault="00375D21" w:rsidP="00904D83">
            <w:pPr>
              <w:pStyle w:val="TAC"/>
              <w:rPr>
                <w:ins w:id="583" w:author="Qiming Li" w:date="2024-02-14T11:25:00Z"/>
                <w:lang w:val="en-US"/>
              </w:rPr>
            </w:pPr>
          </w:p>
        </w:tc>
        <w:tc>
          <w:tcPr>
            <w:tcW w:w="1415" w:type="dxa"/>
            <w:tcBorders>
              <w:top w:val="nil"/>
              <w:left w:val="single" w:sz="4" w:space="0" w:color="auto"/>
              <w:right w:val="single" w:sz="4" w:space="0" w:color="auto"/>
            </w:tcBorders>
            <w:shd w:val="clear" w:color="auto" w:fill="auto"/>
            <w:hideMark/>
          </w:tcPr>
          <w:p w14:paraId="22B7DB4F" w14:textId="77777777" w:rsidR="00375D21" w:rsidRPr="006F4D85" w:rsidRDefault="00375D21" w:rsidP="00904D83">
            <w:pPr>
              <w:pStyle w:val="TAC"/>
              <w:rPr>
                <w:ins w:id="584" w:author="Qiming Li" w:date="2024-02-14T11:25:00Z"/>
                <w:lang w:val="en-US"/>
              </w:rPr>
            </w:pPr>
          </w:p>
        </w:tc>
      </w:tr>
      <w:tr w:rsidR="00375D21" w:rsidRPr="006F4D85" w14:paraId="0D4C1342" w14:textId="77777777" w:rsidTr="00904D83">
        <w:trPr>
          <w:trHeight w:val="75"/>
          <w:jc w:val="center"/>
          <w:ins w:id="585" w:author="Qiming Li" w:date="2024-02-14T11:25:00Z"/>
        </w:trPr>
        <w:tc>
          <w:tcPr>
            <w:tcW w:w="6658" w:type="dxa"/>
            <w:gridSpan w:val="4"/>
            <w:tcBorders>
              <w:top w:val="nil"/>
              <w:left w:val="single" w:sz="4" w:space="0" w:color="auto"/>
              <w:bottom w:val="single" w:sz="4" w:space="0" w:color="auto"/>
              <w:right w:val="single" w:sz="4" w:space="0" w:color="auto"/>
            </w:tcBorders>
            <w:shd w:val="clear" w:color="auto" w:fill="auto"/>
          </w:tcPr>
          <w:p w14:paraId="00912AD4" w14:textId="77777777" w:rsidR="00375D21" w:rsidRPr="006F4D85" w:rsidRDefault="00375D21" w:rsidP="00904D83">
            <w:pPr>
              <w:pStyle w:val="TAN"/>
              <w:rPr>
                <w:ins w:id="586" w:author="Qiming Li" w:date="2024-02-14T11:25:00Z"/>
                <w:lang w:val="en-US"/>
              </w:rPr>
            </w:pPr>
            <w:ins w:id="587" w:author="Qiming Li" w:date="2024-02-14T11:25: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588" w:author="Qiming Li" w:date="2024-02-14T11:25:00Z">
              <w:r w:rsidR="00896AA5" w:rsidRPr="006F4D85">
                <w:rPr>
                  <w:rFonts w:eastAsia="Calibri" w:cs="v4.2.0"/>
                  <w:noProof/>
                  <w:position w:val="-12"/>
                  <w:szCs w:val="22"/>
                  <w:lang w:val="en-US"/>
                </w:rPr>
                <w:object w:dxaOrig="405" w:dyaOrig="345" w14:anchorId="3E884622">
                  <v:shape id="_x0000_i1025" type="#_x0000_t75" alt="" style="width:20.35pt;height:14.85pt;mso-width-percent:0;mso-height-percent:0;mso-width-percent:0;mso-height-percent:0" o:ole="" fillcolor="window">
                    <v:imagedata r:id="rId13" o:title=""/>
                  </v:shape>
                  <o:OLEObject Type="Embed" ProgID="Equation.3" ShapeID="_x0000_i1025" DrawAspect="Content" ObjectID="_1770794770" r:id="rId18"/>
                </w:object>
              </w:r>
            </w:ins>
            <w:ins w:id="589" w:author="Qiming Li" w:date="2024-02-14T11:25:00Z">
              <w:r w:rsidRPr="006F4D85">
                <w:rPr>
                  <w:lang w:val="en-US"/>
                </w:rPr>
                <w:t xml:space="preserve"> to be fulfilled.</w:t>
              </w:r>
            </w:ins>
          </w:p>
          <w:p w14:paraId="5C24AD01" w14:textId="77777777" w:rsidR="00375D21" w:rsidRPr="006F4D85" w:rsidRDefault="00375D21" w:rsidP="00904D83">
            <w:pPr>
              <w:pStyle w:val="TAN"/>
              <w:rPr>
                <w:ins w:id="590" w:author="Qiming Li" w:date="2024-02-14T11:25:00Z"/>
                <w:lang w:val="en-US"/>
              </w:rPr>
            </w:pPr>
            <w:ins w:id="591" w:author="Qiming Li" w:date="2024-02-14T11:25:00Z">
              <w:r w:rsidRPr="006F4D85">
                <w:rPr>
                  <w:lang w:val="en-US"/>
                </w:rPr>
                <w:t>Note 2:</w:t>
              </w:r>
              <w:r w:rsidRPr="006F4D85">
                <w:rPr>
                  <w:lang w:val="en-US"/>
                </w:rPr>
                <w:tab/>
                <w:t>SS</w:t>
              </w:r>
              <w:r>
                <w:rPr>
                  <w:lang w:val="en-US"/>
                </w:rPr>
                <w:t>B_</w:t>
              </w:r>
              <w:r w:rsidRPr="006F4D85">
                <w:rPr>
                  <w:lang w:val="en-US"/>
                </w:rPr>
                <w:t>RP and Io levels have been derived from other parameters for information purposes. They are not settable parameters themselves.</w:t>
              </w:r>
            </w:ins>
          </w:p>
          <w:p w14:paraId="060DF3BA" w14:textId="77777777" w:rsidR="00375D21" w:rsidRPr="006F4D85" w:rsidRDefault="00375D21" w:rsidP="00904D83">
            <w:pPr>
              <w:pStyle w:val="TAN"/>
              <w:rPr>
                <w:ins w:id="592" w:author="Qiming Li" w:date="2024-02-14T11:25:00Z"/>
                <w:lang w:val="en-US"/>
              </w:rPr>
            </w:pPr>
            <w:ins w:id="593" w:author="Qiming Li" w:date="2024-02-14T11:25:00Z">
              <w:r w:rsidRPr="006F4D85">
                <w:rPr>
                  <w:lang w:val="en-US"/>
                </w:rPr>
                <w:t>Note 3:</w:t>
              </w:r>
              <w:r w:rsidRPr="006F4D85">
                <w:rPr>
                  <w:lang w:val="en-US"/>
                </w:rPr>
                <w:tab/>
                <w:t>SS-RSRP minimum requirements are specified assuming independent interference and noise at each receiver antenna port.</w:t>
              </w:r>
            </w:ins>
          </w:p>
          <w:p w14:paraId="604BCA4F" w14:textId="77777777" w:rsidR="00375D21" w:rsidRPr="006F4D85" w:rsidRDefault="00375D21" w:rsidP="00904D83">
            <w:pPr>
              <w:pStyle w:val="TAN"/>
              <w:rPr>
                <w:ins w:id="594" w:author="Qiming Li" w:date="2024-02-14T11:25:00Z"/>
                <w:lang w:val="en-US"/>
              </w:rPr>
            </w:pPr>
            <w:ins w:id="595" w:author="Qiming Li" w:date="2024-02-14T11:25:00Z">
              <w:r w:rsidRPr="006F4D85">
                <w:rPr>
                  <w:lang w:val="en-US"/>
                </w:rPr>
                <w:t xml:space="preserve">Note 4: </w:t>
              </w:r>
              <w:r w:rsidRPr="006F4D85">
                <w:rPr>
                  <w:lang w:val="en-US"/>
                </w:rPr>
                <w:tab/>
                <w:t>Equivalent power received by an antenna with 0dBi gain at the centre of the quiet zone</w:t>
              </w:r>
            </w:ins>
          </w:p>
          <w:p w14:paraId="569D2B30" w14:textId="77777777" w:rsidR="00375D21" w:rsidRDefault="00375D21" w:rsidP="00904D83">
            <w:pPr>
              <w:pStyle w:val="TAN"/>
              <w:rPr>
                <w:ins w:id="596" w:author="Qiming Li" w:date="2024-02-14T11:25:00Z"/>
                <w:lang w:val="en-US"/>
              </w:rPr>
            </w:pPr>
            <w:ins w:id="597" w:author="Qiming Li" w:date="2024-02-14T11:25:00Z">
              <w:r w:rsidRPr="006F4D85">
                <w:rPr>
                  <w:lang w:val="en-US"/>
                </w:rPr>
                <w:t>Note 5:</w:t>
              </w:r>
              <w:r w:rsidRPr="006F4D85">
                <w:rPr>
                  <w:lang w:val="en-US"/>
                </w:rPr>
                <w:tab/>
                <w:t>As observed with 0dBi gain antenna at the centre of the quiet zone</w:t>
              </w:r>
            </w:ins>
          </w:p>
          <w:p w14:paraId="668EBF41" w14:textId="77777777" w:rsidR="00375D21" w:rsidRPr="00406CF2" w:rsidRDefault="00375D21" w:rsidP="00904D83">
            <w:pPr>
              <w:pStyle w:val="TAN"/>
              <w:rPr>
                <w:ins w:id="598" w:author="Qiming Li" w:date="2024-02-14T11:25:00Z"/>
              </w:rPr>
            </w:pPr>
            <w:ins w:id="599" w:author="Qiming Li" w:date="2024-02-14T11:25:00Z">
              <w:r w:rsidRPr="00F17F13">
                <w:t xml:space="preserve">Note </w:t>
              </w:r>
              <w:r>
                <w:rPr>
                  <w:lang w:eastAsia="zh-CN"/>
                </w:rPr>
                <w:t>6</w:t>
              </w:r>
              <w:r w:rsidRPr="00F17F13">
                <w:t>:</w:t>
              </w:r>
              <w:r w:rsidRPr="00F17F13">
                <w:tab/>
              </w:r>
              <w:r w:rsidRPr="00AC1802">
                <w:t>Information about types of UE beam is given in B.2.1.3, and does not limit UE implementation or test system implementation</w:t>
              </w:r>
            </w:ins>
          </w:p>
        </w:tc>
      </w:tr>
    </w:tbl>
    <w:p w14:paraId="3A8B7B02" w14:textId="77777777" w:rsidR="00375D21" w:rsidRPr="006F4D85" w:rsidRDefault="00375D21" w:rsidP="00375D21">
      <w:pPr>
        <w:rPr>
          <w:ins w:id="600" w:author="Qiming Li" w:date="2024-02-14T11:25:00Z"/>
          <w:snapToGrid w:val="0"/>
          <w:lang w:eastAsia="zh-CN"/>
        </w:rPr>
      </w:pPr>
    </w:p>
    <w:p w14:paraId="13FABFC4" w14:textId="77777777" w:rsidR="00375D21" w:rsidRPr="006F4D85" w:rsidRDefault="00375D21" w:rsidP="00375D21">
      <w:pPr>
        <w:pStyle w:val="Heading5"/>
        <w:rPr>
          <w:ins w:id="601" w:author="Qiming Li" w:date="2024-02-14T11:25:00Z"/>
          <w:snapToGrid w:val="0"/>
        </w:rPr>
      </w:pPr>
      <w:ins w:id="602" w:author="Qiming Li" w:date="2024-02-14T11:25:00Z">
        <w:r>
          <w:rPr>
            <w:snapToGrid w:val="0"/>
          </w:rPr>
          <w:lastRenderedPageBreak/>
          <w:t>A.5.5.X1.Y1</w:t>
        </w:r>
        <w:r w:rsidRPr="006F4D85">
          <w:rPr>
            <w:rFonts w:eastAsia="MS Mincho"/>
            <w:bCs/>
          </w:rPr>
          <w:t>.</w:t>
        </w:r>
        <w:r w:rsidRPr="006F4D85">
          <w:rPr>
            <w:bCs/>
          </w:rPr>
          <w:t>2</w:t>
        </w:r>
        <w:r w:rsidRPr="006F4D85">
          <w:rPr>
            <w:snapToGrid w:val="0"/>
          </w:rPr>
          <w:tab/>
          <w:t>Test Requirements</w:t>
        </w:r>
        <w:bookmarkEnd w:id="328"/>
      </w:ins>
    </w:p>
    <w:p w14:paraId="159B72FC" w14:textId="28B2B5F4" w:rsidR="00375D21" w:rsidRPr="00CD3D0A" w:rsidRDefault="00375D21" w:rsidP="00375D21">
      <w:pPr>
        <w:rPr>
          <w:ins w:id="603" w:author="Qiming Li" w:date="2024-02-14T11:25:00Z"/>
          <w:lang w:val="en-US"/>
        </w:rPr>
      </w:pPr>
      <w:ins w:id="604" w:author="Qiming Li" w:date="2024-02-14T11:25:00Z">
        <w:r w:rsidRPr="00DA5E12">
          <w:rPr>
            <w:lang w:val="en-US"/>
          </w:rPr>
          <w:t xml:space="preserve">The UE shall be continuously scheduled in Cell1 during the entire length of T1 and the UE is configured with RRM and RLM/BFD measurements on the deactivated Cell2. During the time duration T1 the UE shall transmit at least </w:t>
        </w:r>
      </w:ins>
      <w:ins w:id="605" w:author="Qiming Li" w:date="2024-02-29T12:57:00Z">
        <w:r w:rsidR="007D5430">
          <w:rPr>
            <w:lang w:val="en-US"/>
          </w:rPr>
          <w:t>[</w:t>
        </w:r>
      </w:ins>
      <w:ins w:id="606" w:author="Qiming Li" w:date="2024-02-14T11:25:00Z">
        <w:r w:rsidRPr="00DA5E12">
          <w:rPr>
            <w:lang w:val="en-US"/>
          </w:rPr>
          <w:t>98.5%</w:t>
        </w:r>
      </w:ins>
      <w:ins w:id="607" w:author="Qiming Li" w:date="2024-02-29T12:57:00Z">
        <w:r w:rsidR="007D5430">
          <w:rPr>
            <w:lang w:val="en-US"/>
          </w:rPr>
          <w:t>]</w:t>
        </w:r>
      </w:ins>
      <w:ins w:id="608" w:author="Qiming Li" w:date="2024-02-14T11:25:00Z">
        <w:r w:rsidRPr="00DA5E12">
          <w:rPr>
            <w:lang w:val="en-US"/>
          </w:rPr>
          <w:t xml:space="preserve"> of ACK/NACK on E-UTRAN PCell.</w:t>
        </w:r>
        <w:r>
          <w:rPr>
            <w:lang w:val="en-US"/>
          </w:rPr>
          <w:t xml:space="preserve"> </w:t>
        </w:r>
        <w:r>
          <w:rPr>
            <w:rFonts w:ascii="Times-Roman" w:hAnsi="Times-Roman" w:cs="Times-Roman"/>
            <w:color w:val="000000"/>
            <w:lang w:val="en-US" w:eastAsia="fr-FR"/>
          </w:rPr>
          <w:t xml:space="preserve">The UE is only allowed to cause interruptions immediately before and immediately after an SMTC. Each interruption shall not exceed 1 subframe for synchronous inter-band EN-DC. </w:t>
        </w:r>
      </w:ins>
    </w:p>
    <w:p w14:paraId="0796EA8B" w14:textId="77777777" w:rsidR="00375D21" w:rsidRDefault="00375D21" w:rsidP="00375D21">
      <w:pPr>
        <w:rPr>
          <w:ins w:id="609" w:author="Qiming Li" w:date="2024-02-14T11:25:00Z"/>
          <w:noProof/>
          <w:lang w:val="en-US"/>
        </w:rPr>
      </w:pPr>
      <w:ins w:id="610" w:author="Qiming Li" w:date="2024-02-14T11:25:00Z">
        <w:r w:rsidRPr="006F4D85">
          <w:t>The rate of correct events observed during repeated tests shall be at least 90%.</w:t>
        </w:r>
      </w:ins>
    </w:p>
    <w:p w14:paraId="57D6EAD5" w14:textId="77777777" w:rsidR="00431235" w:rsidRDefault="00431235" w:rsidP="006F6821">
      <w:pPr>
        <w:rPr>
          <w:noProof/>
          <w:lang w:val="en-US"/>
        </w:rPr>
      </w:pPr>
    </w:p>
    <w:p w14:paraId="25DA172C" w14:textId="77777777" w:rsidR="00375D21" w:rsidRPr="00EA7E33" w:rsidRDefault="00375D21" w:rsidP="006F6821">
      <w:pPr>
        <w:rPr>
          <w:noProof/>
          <w:lang w:val="en-US"/>
        </w:rPr>
      </w:pPr>
    </w:p>
    <w:p w14:paraId="6C7815AF" w14:textId="475BCD7F" w:rsidR="00017E67" w:rsidRPr="00217569" w:rsidRDefault="00017E67" w:rsidP="00017E6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7B6671F9" w14:textId="77777777" w:rsidR="00017E67" w:rsidRDefault="00017E67">
      <w:pPr>
        <w:rPr>
          <w:noProof/>
        </w:rPr>
      </w:pPr>
    </w:p>
    <w:sectPr w:rsidR="00017E67" w:rsidSect="00896AA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2A897" w14:textId="77777777" w:rsidR="00896AA5" w:rsidRDefault="00896AA5">
      <w:r>
        <w:separator/>
      </w:r>
    </w:p>
  </w:endnote>
  <w:endnote w:type="continuationSeparator" w:id="0">
    <w:p w14:paraId="669C8F06" w14:textId="77777777" w:rsidR="00896AA5" w:rsidRDefault="00896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v4.2.0">
    <w:altName w:val="Times New Roman"/>
    <w:panose1 w:val="020B0604020202020204"/>
    <w:charset w:val="00"/>
    <w:family w:val="auto"/>
    <w:pitch w:val="default"/>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C1E3A" w14:textId="77777777" w:rsidR="00896AA5" w:rsidRDefault="00896AA5">
      <w:r>
        <w:separator/>
      </w:r>
    </w:p>
  </w:footnote>
  <w:footnote w:type="continuationSeparator" w:id="0">
    <w:p w14:paraId="4F6547E1" w14:textId="77777777" w:rsidR="00896AA5" w:rsidRDefault="00896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2"/>
  </w:num>
  <w:num w:numId="2" w16cid:durableId="2018262781">
    <w:abstractNumId w:val="14"/>
  </w:num>
  <w:num w:numId="3" w16cid:durableId="894581308">
    <w:abstractNumId w:val="19"/>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7"/>
  </w:num>
  <w:num w:numId="11" w16cid:durableId="192425199">
    <w:abstractNumId w:val="2"/>
  </w:num>
  <w:num w:numId="12"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6"/>
  </w:num>
  <w:num w:numId="14" w16cid:durableId="833837596">
    <w:abstractNumId w:val="18"/>
  </w:num>
  <w:num w:numId="15" w16cid:durableId="1027606283">
    <w:abstractNumId w:val="4"/>
  </w:num>
  <w:num w:numId="16" w16cid:durableId="1478717048">
    <w:abstractNumId w:val="20"/>
  </w:num>
  <w:num w:numId="17" w16cid:durableId="769393698">
    <w:abstractNumId w:val="15"/>
  </w:num>
  <w:num w:numId="18" w16cid:durableId="1071582896">
    <w:abstractNumId w:val="11"/>
  </w:num>
  <w:num w:numId="19" w16cid:durableId="709963259">
    <w:abstractNumId w:val="1"/>
  </w:num>
  <w:num w:numId="20" w16cid:durableId="1430006973">
    <w:abstractNumId w:val="10"/>
  </w:num>
  <w:num w:numId="21" w16cid:durableId="4230362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D"/>
    <w:rsid w:val="00016A45"/>
    <w:rsid w:val="00017E67"/>
    <w:rsid w:val="00021422"/>
    <w:rsid w:val="00022E4A"/>
    <w:rsid w:val="0002511C"/>
    <w:rsid w:val="00031171"/>
    <w:rsid w:val="0003655C"/>
    <w:rsid w:val="000408FB"/>
    <w:rsid w:val="000454B3"/>
    <w:rsid w:val="000557D3"/>
    <w:rsid w:val="00072D56"/>
    <w:rsid w:val="000751F9"/>
    <w:rsid w:val="00075573"/>
    <w:rsid w:val="0008061E"/>
    <w:rsid w:val="00095041"/>
    <w:rsid w:val="000A3578"/>
    <w:rsid w:val="000A53C2"/>
    <w:rsid w:val="000A6394"/>
    <w:rsid w:val="000B3EFD"/>
    <w:rsid w:val="000B7FED"/>
    <w:rsid w:val="000C038A"/>
    <w:rsid w:val="000C6598"/>
    <w:rsid w:val="000D44B3"/>
    <w:rsid w:val="000E1B58"/>
    <w:rsid w:val="000E6A4E"/>
    <w:rsid w:val="000F0133"/>
    <w:rsid w:val="000F584F"/>
    <w:rsid w:val="001030B0"/>
    <w:rsid w:val="00107022"/>
    <w:rsid w:val="00112922"/>
    <w:rsid w:val="00126129"/>
    <w:rsid w:val="001307A3"/>
    <w:rsid w:val="00132393"/>
    <w:rsid w:val="00145D43"/>
    <w:rsid w:val="00147DE2"/>
    <w:rsid w:val="001551A8"/>
    <w:rsid w:val="001553AF"/>
    <w:rsid w:val="00160731"/>
    <w:rsid w:val="00160767"/>
    <w:rsid w:val="00174BFF"/>
    <w:rsid w:val="00175C45"/>
    <w:rsid w:val="0019299E"/>
    <w:rsid w:val="00192C46"/>
    <w:rsid w:val="001945BC"/>
    <w:rsid w:val="001A08B3"/>
    <w:rsid w:val="001A5018"/>
    <w:rsid w:val="001A5F2F"/>
    <w:rsid w:val="001A7B60"/>
    <w:rsid w:val="001B52B1"/>
    <w:rsid w:val="001B52F0"/>
    <w:rsid w:val="001B7A65"/>
    <w:rsid w:val="001C0D27"/>
    <w:rsid w:val="001C1C4F"/>
    <w:rsid w:val="001C28CC"/>
    <w:rsid w:val="001D3411"/>
    <w:rsid w:val="001E41F3"/>
    <w:rsid w:val="001E470A"/>
    <w:rsid w:val="001E649E"/>
    <w:rsid w:val="001F32C8"/>
    <w:rsid w:val="001F595C"/>
    <w:rsid w:val="00200DE0"/>
    <w:rsid w:val="0020677C"/>
    <w:rsid w:val="00207ABE"/>
    <w:rsid w:val="00227126"/>
    <w:rsid w:val="0025455C"/>
    <w:rsid w:val="0026004D"/>
    <w:rsid w:val="0026353B"/>
    <w:rsid w:val="002640DD"/>
    <w:rsid w:val="002656DC"/>
    <w:rsid w:val="002668CB"/>
    <w:rsid w:val="00275D12"/>
    <w:rsid w:val="00284709"/>
    <w:rsid w:val="00284FEB"/>
    <w:rsid w:val="002860C4"/>
    <w:rsid w:val="002B5343"/>
    <w:rsid w:val="002B5741"/>
    <w:rsid w:val="002C19DE"/>
    <w:rsid w:val="002C6F04"/>
    <w:rsid w:val="002D0BF6"/>
    <w:rsid w:val="002D1C73"/>
    <w:rsid w:val="002D3A36"/>
    <w:rsid w:val="002D3FF5"/>
    <w:rsid w:val="002D4CAC"/>
    <w:rsid w:val="002E472E"/>
    <w:rsid w:val="00305409"/>
    <w:rsid w:val="00322717"/>
    <w:rsid w:val="00330582"/>
    <w:rsid w:val="00336C31"/>
    <w:rsid w:val="003609EF"/>
    <w:rsid w:val="0036231A"/>
    <w:rsid w:val="003655B5"/>
    <w:rsid w:val="0037146D"/>
    <w:rsid w:val="00374DD4"/>
    <w:rsid w:val="00375BF5"/>
    <w:rsid w:val="00375D21"/>
    <w:rsid w:val="003903DC"/>
    <w:rsid w:val="003908E0"/>
    <w:rsid w:val="00391D56"/>
    <w:rsid w:val="00396AAA"/>
    <w:rsid w:val="003A6575"/>
    <w:rsid w:val="003B29BA"/>
    <w:rsid w:val="003B63AD"/>
    <w:rsid w:val="003C7473"/>
    <w:rsid w:val="003D56D6"/>
    <w:rsid w:val="003D7F91"/>
    <w:rsid w:val="003E0F6A"/>
    <w:rsid w:val="003E1A36"/>
    <w:rsid w:val="003F0DBB"/>
    <w:rsid w:val="003F38CA"/>
    <w:rsid w:val="003F3B0A"/>
    <w:rsid w:val="003F66B2"/>
    <w:rsid w:val="00401E11"/>
    <w:rsid w:val="00406CF2"/>
    <w:rsid w:val="00410371"/>
    <w:rsid w:val="00413C2D"/>
    <w:rsid w:val="00416582"/>
    <w:rsid w:val="004236BE"/>
    <w:rsid w:val="004242F1"/>
    <w:rsid w:val="0042532F"/>
    <w:rsid w:val="00431235"/>
    <w:rsid w:val="00470AA0"/>
    <w:rsid w:val="00476D31"/>
    <w:rsid w:val="004A25AB"/>
    <w:rsid w:val="004B75B7"/>
    <w:rsid w:val="004C7217"/>
    <w:rsid w:val="004D720A"/>
    <w:rsid w:val="0050140F"/>
    <w:rsid w:val="005141D9"/>
    <w:rsid w:val="0051527D"/>
    <w:rsid w:val="0051580D"/>
    <w:rsid w:val="00524883"/>
    <w:rsid w:val="00531B39"/>
    <w:rsid w:val="00547111"/>
    <w:rsid w:val="005473EA"/>
    <w:rsid w:val="00551B10"/>
    <w:rsid w:val="00552685"/>
    <w:rsid w:val="00554BB1"/>
    <w:rsid w:val="005563EE"/>
    <w:rsid w:val="00563CB1"/>
    <w:rsid w:val="005920C8"/>
    <w:rsid w:val="00592D74"/>
    <w:rsid w:val="005B048D"/>
    <w:rsid w:val="005B70FE"/>
    <w:rsid w:val="005D394B"/>
    <w:rsid w:val="005D560C"/>
    <w:rsid w:val="005E2C44"/>
    <w:rsid w:val="006164F3"/>
    <w:rsid w:val="00621188"/>
    <w:rsid w:val="00624481"/>
    <w:rsid w:val="006257ED"/>
    <w:rsid w:val="00625B71"/>
    <w:rsid w:val="00634A71"/>
    <w:rsid w:val="006357E5"/>
    <w:rsid w:val="006358A1"/>
    <w:rsid w:val="006429FB"/>
    <w:rsid w:val="00646E7D"/>
    <w:rsid w:val="006509AD"/>
    <w:rsid w:val="00653DE4"/>
    <w:rsid w:val="00655D57"/>
    <w:rsid w:val="00664AF0"/>
    <w:rsid w:val="00665C47"/>
    <w:rsid w:val="00695808"/>
    <w:rsid w:val="006B46FB"/>
    <w:rsid w:val="006D05D7"/>
    <w:rsid w:val="006D12E5"/>
    <w:rsid w:val="006E21FB"/>
    <w:rsid w:val="006F4560"/>
    <w:rsid w:val="006F6390"/>
    <w:rsid w:val="006F6821"/>
    <w:rsid w:val="00707842"/>
    <w:rsid w:val="00714239"/>
    <w:rsid w:val="0071512A"/>
    <w:rsid w:val="00720C18"/>
    <w:rsid w:val="00740D62"/>
    <w:rsid w:val="00743EBF"/>
    <w:rsid w:val="00753D27"/>
    <w:rsid w:val="0077206E"/>
    <w:rsid w:val="00773B2D"/>
    <w:rsid w:val="00775E18"/>
    <w:rsid w:val="00776744"/>
    <w:rsid w:val="00792342"/>
    <w:rsid w:val="00794137"/>
    <w:rsid w:val="007977A8"/>
    <w:rsid w:val="007A7746"/>
    <w:rsid w:val="007B512A"/>
    <w:rsid w:val="007B7374"/>
    <w:rsid w:val="007C1C4E"/>
    <w:rsid w:val="007C2097"/>
    <w:rsid w:val="007C489F"/>
    <w:rsid w:val="007D5430"/>
    <w:rsid w:val="007D6A07"/>
    <w:rsid w:val="007F3D74"/>
    <w:rsid w:val="007F4A4D"/>
    <w:rsid w:val="007F7259"/>
    <w:rsid w:val="008040A8"/>
    <w:rsid w:val="008058FC"/>
    <w:rsid w:val="008238F0"/>
    <w:rsid w:val="00824AA5"/>
    <w:rsid w:val="008279FA"/>
    <w:rsid w:val="0085472C"/>
    <w:rsid w:val="008626E7"/>
    <w:rsid w:val="00862FC3"/>
    <w:rsid w:val="00863189"/>
    <w:rsid w:val="00870EE7"/>
    <w:rsid w:val="00873458"/>
    <w:rsid w:val="00875B80"/>
    <w:rsid w:val="00880B8A"/>
    <w:rsid w:val="008863B9"/>
    <w:rsid w:val="00891E05"/>
    <w:rsid w:val="00896AA5"/>
    <w:rsid w:val="008A1BAA"/>
    <w:rsid w:val="008A45A6"/>
    <w:rsid w:val="008A4B89"/>
    <w:rsid w:val="008C0A4B"/>
    <w:rsid w:val="008C17C2"/>
    <w:rsid w:val="008C5729"/>
    <w:rsid w:val="008D31B7"/>
    <w:rsid w:val="008D3CCC"/>
    <w:rsid w:val="008D711A"/>
    <w:rsid w:val="008E0695"/>
    <w:rsid w:val="008E7D3F"/>
    <w:rsid w:val="008F3789"/>
    <w:rsid w:val="008F5E15"/>
    <w:rsid w:val="008F5F8B"/>
    <w:rsid w:val="008F686C"/>
    <w:rsid w:val="009068FD"/>
    <w:rsid w:val="009148DE"/>
    <w:rsid w:val="00915979"/>
    <w:rsid w:val="00915B2C"/>
    <w:rsid w:val="00915C3A"/>
    <w:rsid w:val="00920C72"/>
    <w:rsid w:val="00920CA0"/>
    <w:rsid w:val="00923444"/>
    <w:rsid w:val="0094191C"/>
    <w:rsid w:val="00941E30"/>
    <w:rsid w:val="0095112B"/>
    <w:rsid w:val="0095258B"/>
    <w:rsid w:val="00954248"/>
    <w:rsid w:val="009722BD"/>
    <w:rsid w:val="009777D9"/>
    <w:rsid w:val="009806C1"/>
    <w:rsid w:val="00981F6F"/>
    <w:rsid w:val="00991B88"/>
    <w:rsid w:val="0099240C"/>
    <w:rsid w:val="00997E70"/>
    <w:rsid w:val="009A2A53"/>
    <w:rsid w:val="009A5730"/>
    <w:rsid w:val="009A5753"/>
    <w:rsid w:val="009A579D"/>
    <w:rsid w:val="009A60D5"/>
    <w:rsid w:val="009B130B"/>
    <w:rsid w:val="009B32CC"/>
    <w:rsid w:val="009B723C"/>
    <w:rsid w:val="009C131C"/>
    <w:rsid w:val="009C2FB9"/>
    <w:rsid w:val="009C65AA"/>
    <w:rsid w:val="009D16A5"/>
    <w:rsid w:val="009D4A67"/>
    <w:rsid w:val="009E2BB3"/>
    <w:rsid w:val="009E3297"/>
    <w:rsid w:val="009E631A"/>
    <w:rsid w:val="009F6656"/>
    <w:rsid w:val="009F734F"/>
    <w:rsid w:val="00A00193"/>
    <w:rsid w:val="00A02DB4"/>
    <w:rsid w:val="00A24432"/>
    <w:rsid w:val="00A246B6"/>
    <w:rsid w:val="00A31B3E"/>
    <w:rsid w:val="00A47E70"/>
    <w:rsid w:val="00A5080A"/>
    <w:rsid w:val="00A50CF0"/>
    <w:rsid w:val="00A554B6"/>
    <w:rsid w:val="00A55B47"/>
    <w:rsid w:val="00A60DAD"/>
    <w:rsid w:val="00A61EE8"/>
    <w:rsid w:val="00A625F8"/>
    <w:rsid w:val="00A70C70"/>
    <w:rsid w:val="00A7671C"/>
    <w:rsid w:val="00A86BCD"/>
    <w:rsid w:val="00AA24BF"/>
    <w:rsid w:val="00AA2CBC"/>
    <w:rsid w:val="00AA46DA"/>
    <w:rsid w:val="00AA5120"/>
    <w:rsid w:val="00AB044E"/>
    <w:rsid w:val="00AB221B"/>
    <w:rsid w:val="00AB4664"/>
    <w:rsid w:val="00AB51BC"/>
    <w:rsid w:val="00AC0EC7"/>
    <w:rsid w:val="00AC5820"/>
    <w:rsid w:val="00AD1CD8"/>
    <w:rsid w:val="00AD1FA6"/>
    <w:rsid w:val="00AD3491"/>
    <w:rsid w:val="00AE4F4B"/>
    <w:rsid w:val="00B06630"/>
    <w:rsid w:val="00B258BB"/>
    <w:rsid w:val="00B36336"/>
    <w:rsid w:val="00B412D5"/>
    <w:rsid w:val="00B42E63"/>
    <w:rsid w:val="00B453D9"/>
    <w:rsid w:val="00B471CC"/>
    <w:rsid w:val="00B57709"/>
    <w:rsid w:val="00B656A3"/>
    <w:rsid w:val="00B67B97"/>
    <w:rsid w:val="00B76240"/>
    <w:rsid w:val="00B8570B"/>
    <w:rsid w:val="00B96539"/>
    <w:rsid w:val="00B968C8"/>
    <w:rsid w:val="00B97E5C"/>
    <w:rsid w:val="00BA3EC5"/>
    <w:rsid w:val="00BA4A4D"/>
    <w:rsid w:val="00BA51D9"/>
    <w:rsid w:val="00BB1CC0"/>
    <w:rsid w:val="00BB5DFC"/>
    <w:rsid w:val="00BC06D7"/>
    <w:rsid w:val="00BC2534"/>
    <w:rsid w:val="00BC5DD3"/>
    <w:rsid w:val="00BD279D"/>
    <w:rsid w:val="00BD4DF0"/>
    <w:rsid w:val="00BD6BB8"/>
    <w:rsid w:val="00BF6C51"/>
    <w:rsid w:val="00BF76EE"/>
    <w:rsid w:val="00BF7AA3"/>
    <w:rsid w:val="00C3309A"/>
    <w:rsid w:val="00C44512"/>
    <w:rsid w:val="00C45AD4"/>
    <w:rsid w:val="00C60227"/>
    <w:rsid w:val="00C6284D"/>
    <w:rsid w:val="00C63839"/>
    <w:rsid w:val="00C64E38"/>
    <w:rsid w:val="00C66BA2"/>
    <w:rsid w:val="00C756A5"/>
    <w:rsid w:val="00C870F6"/>
    <w:rsid w:val="00C911E9"/>
    <w:rsid w:val="00C91BBD"/>
    <w:rsid w:val="00C925C8"/>
    <w:rsid w:val="00C95985"/>
    <w:rsid w:val="00CA423B"/>
    <w:rsid w:val="00CA5E53"/>
    <w:rsid w:val="00CB6E2E"/>
    <w:rsid w:val="00CC3114"/>
    <w:rsid w:val="00CC3CF8"/>
    <w:rsid w:val="00CC5026"/>
    <w:rsid w:val="00CC68D0"/>
    <w:rsid w:val="00CD3D0A"/>
    <w:rsid w:val="00CD4D37"/>
    <w:rsid w:val="00CD73BF"/>
    <w:rsid w:val="00CE0C50"/>
    <w:rsid w:val="00CE4D19"/>
    <w:rsid w:val="00CF7689"/>
    <w:rsid w:val="00D029F2"/>
    <w:rsid w:val="00D03F9A"/>
    <w:rsid w:val="00D06D51"/>
    <w:rsid w:val="00D127D7"/>
    <w:rsid w:val="00D20F80"/>
    <w:rsid w:val="00D214BF"/>
    <w:rsid w:val="00D21B84"/>
    <w:rsid w:val="00D21CDC"/>
    <w:rsid w:val="00D24991"/>
    <w:rsid w:val="00D27AB8"/>
    <w:rsid w:val="00D30105"/>
    <w:rsid w:val="00D31828"/>
    <w:rsid w:val="00D366EF"/>
    <w:rsid w:val="00D414DF"/>
    <w:rsid w:val="00D440FA"/>
    <w:rsid w:val="00D50255"/>
    <w:rsid w:val="00D511F6"/>
    <w:rsid w:val="00D56B7D"/>
    <w:rsid w:val="00D66520"/>
    <w:rsid w:val="00D735F0"/>
    <w:rsid w:val="00D7652A"/>
    <w:rsid w:val="00D820EF"/>
    <w:rsid w:val="00D84AE9"/>
    <w:rsid w:val="00D84EAF"/>
    <w:rsid w:val="00D8660C"/>
    <w:rsid w:val="00D95B90"/>
    <w:rsid w:val="00DA5E12"/>
    <w:rsid w:val="00DB0460"/>
    <w:rsid w:val="00DB4F9B"/>
    <w:rsid w:val="00DB597D"/>
    <w:rsid w:val="00DB6EF6"/>
    <w:rsid w:val="00DC124E"/>
    <w:rsid w:val="00DD1BF7"/>
    <w:rsid w:val="00DD341F"/>
    <w:rsid w:val="00DD6B5B"/>
    <w:rsid w:val="00DE09DC"/>
    <w:rsid w:val="00DE34CF"/>
    <w:rsid w:val="00DF4D7D"/>
    <w:rsid w:val="00E02773"/>
    <w:rsid w:val="00E0750D"/>
    <w:rsid w:val="00E07D59"/>
    <w:rsid w:val="00E13F3D"/>
    <w:rsid w:val="00E15AA7"/>
    <w:rsid w:val="00E20244"/>
    <w:rsid w:val="00E34898"/>
    <w:rsid w:val="00E36969"/>
    <w:rsid w:val="00E45759"/>
    <w:rsid w:val="00E52805"/>
    <w:rsid w:val="00E55A3B"/>
    <w:rsid w:val="00E709B5"/>
    <w:rsid w:val="00E77B33"/>
    <w:rsid w:val="00E8378D"/>
    <w:rsid w:val="00E908E8"/>
    <w:rsid w:val="00E966A9"/>
    <w:rsid w:val="00EA33E8"/>
    <w:rsid w:val="00EA4F17"/>
    <w:rsid w:val="00EA7E33"/>
    <w:rsid w:val="00EB041E"/>
    <w:rsid w:val="00EB09B7"/>
    <w:rsid w:val="00EB2687"/>
    <w:rsid w:val="00EB4721"/>
    <w:rsid w:val="00EB4D61"/>
    <w:rsid w:val="00EB7A1B"/>
    <w:rsid w:val="00EC534F"/>
    <w:rsid w:val="00ED247D"/>
    <w:rsid w:val="00ED5A6F"/>
    <w:rsid w:val="00ED5C81"/>
    <w:rsid w:val="00ED6D23"/>
    <w:rsid w:val="00EE6F4D"/>
    <w:rsid w:val="00EE7D7C"/>
    <w:rsid w:val="00EF460F"/>
    <w:rsid w:val="00EF7D66"/>
    <w:rsid w:val="00EF7E94"/>
    <w:rsid w:val="00F15E1E"/>
    <w:rsid w:val="00F16332"/>
    <w:rsid w:val="00F16CFA"/>
    <w:rsid w:val="00F17053"/>
    <w:rsid w:val="00F25D98"/>
    <w:rsid w:val="00F300FB"/>
    <w:rsid w:val="00F310BE"/>
    <w:rsid w:val="00F35FCD"/>
    <w:rsid w:val="00F37691"/>
    <w:rsid w:val="00F40AA0"/>
    <w:rsid w:val="00F42D21"/>
    <w:rsid w:val="00F43B08"/>
    <w:rsid w:val="00F53EAA"/>
    <w:rsid w:val="00F6771D"/>
    <w:rsid w:val="00F7309A"/>
    <w:rsid w:val="00F83271"/>
    <w:rsid w:val="00F871B5"/>
    <w:rsid w:val="00FB3F89"/>
    <w:rsid w:val="00FB6386"/>
    <w:rsid w:val="00FC444C"/>
    <w:rsid w:val="00FD65C9"/>
    <w:rsid w:val="00FD6D14"/>
    <w:rsid w:val="00FD6F55"/>
    <w:rsid w:val="00FD7550"/>
    <w:rsid w:val="00FD791F"/>
    <w:rsid w:val="00FE24B2"/>
    <w:rsid w:val="00FE2906"/>
    <w:rsid w:val="00FE42FD"/>
    <w:rsid w:val="00FE7081"/>
    <w:rsid w:val="00FF14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82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483549005">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035038364">
      <w:bodyDiv w:val="1"/>
      <w:marLeft w:val="0"/>
      <w:marRight w:val="0"/>
      <w:marTop w:val="0"/>
      <w:marBottom w:val="0"/>
      <w:divBdr>
        <w:top w:val="none" w:sz="0" w:space="0" w:color="auto"/>
        <w:left w:val="none" w:sz="0" w:space="0" w:color="auto"/>
        <w:bottom w:val="none" w:sz="0" w:space="0" w:color="auto"/>
        <w:right w:val="none" w:sz="0" w:space="0" w:color="auto"/>
      </w:divBdr>
    </w:div>
    <w:div w:id="1076903965">
      <w:bodyDiv w:val="1"/>
      <w:marLeft w:val="0"/>
      <w:marRight w:val="0"/>
      <w:marTop w:val="0"/>
      <w:marBottom w:val="0"/>
      <w:divBdr>
        <w:top w:val="none" w:sz="0" w:space="0" w:color="auto"/>
        <w:left w:val="none" w:sz="0" w:space="0" w:color="auto"/>
        <w:bottom w:val="none" w:sz="0" w:space="0" w:color="auto"/>
        <w:right w:val="none" w:sz="0" w:space="0" w:color="auto"/>
      </w:divBdr>
    </w:div>
    <w:div w:id="1729113957">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158</TotalTime>
  <Pages>6</Pages>
  <Words>1555</Words>
  <Characters>8864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215</cp:revision>
  <cp:lastPrinted>1899-12-31T23:50:08Z</cp:lastPrinted>
  <dcterms:created xsi:type="dcterms:W3CDTF">2023-08-24T16:04:00Z</dcterms:created>
  <dcterms:modified xsi:type="dcterms:W3CDTF">2024-03-01T08:38:00Z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